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39BB8956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0FD2">
        <w:fldChar w:fldCharType="begin"/>
      </w:r>
      <w:r w:rsidR="001F0FD2">
        <w:instrText xml:space="preserve"> DOCPROPERTY  TSG/WGRef  \* MERGEFORMAT </w:instrText>
      </w:r>
      <w:r w:rsidR="001F0FD2">
        <w:fldChar w:fldCharType="separate"/>
      </w:r>
      <w:r>
        <w:rPr>
          <w:b/>
          <w:noProof/>
          <w:sz w:val="24"/>
        </w:rPr>
        <w:t>SA5</w:t>
      </w:r>
      <w:r w:rsidR="001F0FD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F0FD2">
        <w:fldChar w:fldCharType="begin"/>
      </w:r>
      <w:r w:rsidR="001F0FD2">
        <w:instrText xml:space="preserve"> DOCPROPERTY  MtgSeq  \* MERGEFORMAT </w:instrText>
      </w:r>
      <w:r w:rsidR="001F0FD2">
        <w:fldChar w:fldCharType="separate"/>
      </w:r>
      <w:r>
        <w:rPr>
          <w:b/>
          <w:noProof/>
          <w:sz w:val="24"/>
        </w:rPr>
        <w:t>15</w:t>
      </w:r>
      <w:r w:rsidR="00BC2A43">
        <w:rPr>
          <w:b/>
          <w:noProof/>
          <w:sz w:val="24"/>
        </w:rPr>
        <w:t>3</w:t>
      </w:r>
      <w:r w:rsidR="001F0FD2">
        <w:rPr>
          <w:b/>
          <w:noProof/>
          <w:sz w:val="24"/>
        </w:rPr>
        <w:fldChar w:fldCharType="end"/>
      </w:r>
      <w:r w:rsidR="001F0FD2">
        <w:fldChar w:fldCharType="begin"/>
      </w:r>
      <w:r w:rsidR="001F0FD2">
        <w:instrText xml:space="preserve"> DOCPROPERTY  MtgTitle  \* MERGEFORMAT </w:instrText>
      </w:r>
      <w:r w:rsidR="001F0FD2">
        <w:fldChar w:fldCharType="separate"/>
      </w:r>
      <w:r w:rsidR="001F0FD2">
        <w:fldChar w:fldCharType="end"/>
      </w:r>
      <w:r>
        <w:rPr>
          <w:b/>
          <w:i/>
          <w:noProof/>
          <w:sz w:val="28"/>
        </w:rPr>
        <w:tab/>
      </w:r>
      <w:r w:rsidR="001F0FD2">
        <w:fldChar w:fldCharType="begin"/>
      </w:r>
      <w:r w:rsidR="001F0FD2">
        <w:instrText xml:space="preserve"> DOCPROPERTY  Tdoc#  \* MERGEFORMAT </w:instrText>
      </w:r>
      <w:r w:rsidR="001F0FD2">
        <w:fldChar w:fldCharType="separate"/>
      </w:r>
      <w:r>
        <w:rPr>
          <w:b/>
          <w:i/>
          <w:noProof/>
          <w:sz w:val="28"/>
        </w:rPr>
        <w:t>S5-2</w:t>
      </w:r>
      <w:r w:rsidR="00ED5605">
        <w:rPr>
          <w:b/>
          <w:i/>
          <w:noProof/>
          <w:sz w:val="28"/>
        </w:rPr>
        <w:t>40</w:t>
      </w:r>
      <w:r w:rsidR="00094203">
        <w:rPr>
          <w:b/>
          <w:i/>
          <w:noProof/>
          <w:sz w:val="28"/>
        </w:rPr>
        <w:t>984</w:t>
      </w:r>
      <w:r w:rsidR="001F0FD2">
        <w:rPr>
          <w:b/>
          <w:i/>
          <w:noProof/>
          <w:sz w:val="28"/>
        </w:rPr>
        <w:fldChar w:fldCharType="end"/>
      </w:r>
    </w:p>
    <w:p w14:paraId="28E8243C" w14:textId="1EE24841" w:rsidR="00DE3A72" w:rsidRPr="00130928" w:rsidRDefault="00130928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130928">
        <w:rPr>
          <w:b/>
          <w:bCs/>
          <w:sz w:val="24"/>
          <w:szCs w:val="24"/>
        </w:rPr>
        <w:t>Sevilla, Spain, 29 January - 02 February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786CE2F2" w:rsidR="00DE3A72" w:rsidRDefault="001F0F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20B0F">
              <w:rPr>
                <w:b/>
                <w:noProof/>
                <w:sz w:val="28"/>
              </w:rPr>
              <w:t>32.42</w:t>
            </w:r>
            <w:r w:rsidR="00E86B5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2BF791C5" w:rsidR="00DE3A72" w:rsidRDefault="001F0FD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0</w:t>
            </w:r>
            <w:r w:rsidR="00D724E9">
              <w:rPr>
                <w:b/>
                <w:noProof/>
                <w:sz w:val="28"/>
              </w:rPr>
              <w:t>428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2151BACA" w:rsidR="00DE3A72" w:rsidRDefault="00D071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367E9B42" w:rsidR="00DE3A72" w:rsidRDefault="001F0F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1</w:t>
            </w:r>
            <w:r w:rsidR="004378DC">
              <w:rPr>
                <w:b/>
                <w:noProof/>
                <w:sz w:val="28"/>
              </w:rPr>
              <w:t>7</w:t>
            </w:r>
            <w:r w:rsidR="00DE3A72">
              <w:rPr>
                <w:b/>
                <w:noProof/>
                <w:sz w:val="28"/>
              </w:rPr>
              <w:t>.</w:t>
            </w:r>
            <w:r w:rsidR="004378DC">
              <w:rPr>
                <w:b/>
                <w:noProof/>
                <w:sz w:val="28"/>
              </w:rPr>
              <w:t>1</w:t>
            </w:r>
            <w:r w:rsidR="003A42A4">
              <w:rPr>
                <w:b/>
                <w:noProof/>
                <w:sz w:val="28"/>
              </w:rPr>
              <w:t>1</w:t>
            </w:r>
            <w:r w:rsidR="00DE3A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5356AD21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39AC9B97" w:rsidR="00DE3A72" w:rsidRDefault="001F0F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3A72">
              <w:t>Rel-1</w:t>
            </w:r>
            <w:r w:rsidR="004378DC">
              <w:t>7</w:t>
            </w:r>
            <w:r w:rsidR="00DE3A72">
              <w:t xml:space="preserve"> CR TS </w:t>
            </w:r>
            <w:r w:rsidR="00C03AC2">
              <w:t>32.42</w:t>
            </w:r>
            <w:r w:rsidR="00E86B50">
              <w:t>2</w:t>
            </w:r>
            <w:r w:rsidR="0031643B">
              <w:t xml:space="preserve"> </w:t>
            </w:r>
            <w:r w:rsidR="00130928">
              <w:t>Add</w:t>
            </w:r>
            <w:r w:rsidR="00C50055" w:rsidRPr="00C50055">
              <w:t xml:space="preserve"> missing steps of Trace Start in N3IWF for </w:t>
            </w:r>
            <w:r w:rsidR="00A62775">
              <w:t xml:space="preserve">untrusted </w:t>
            </w:r>
            <w:r w:rsidR="00C50055" w:rsidRPr="00C50055">
              <w:t>non-3GPP access</w:t>
            </w:r>
            <w:r>
              <w:fldChar w:fldCharType="end"/>
            </w:r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3E851E93" w:rsidR="00DE3A72" w:rsidRDefault="001F0F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3A7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2147C8">
              <w:rPr>
                <w:noProof/>
              </w:rPr>
              <w:t>, ZTE Corporation</w:t>
            </w:r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F0FD2">
              <w:fldChar w:fldCharType="begin"/>
            </w:r>
            <w:r w:rsidR="001F0FD2">
              <w:instrText xml:space="preserve"> DOCPROPERTY  SourceIfTsg  \* MERGEFORMAT </w:instrText>
            </w:r>
            <w:r w:rsidR="001F0FD2">
              <w:fldChar w:fldCharType="separate"/>
            </w:r>
            <w:r w:rsidR="001F0FD2">
              <w:fldChar w:fldCharType="end"/>
            </w:r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31758C49" w:rsidR="00DE3A72" w:rsidRDefault="001F0F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30928">
              <w:rPr>
                <w:noProof/>
              </w:rPr>
              <w:t>TEI1</w:t>
            </w:r>
            <w:r w:rsidR="00C5005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6D5CC020" w:rsidR="00DE3A72" w:rsidRDefault="001F0F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3A72">
              <w:rPr>
                <w:noProof/>
              </w:rPr>
              <w:t>202</w:t>
            </w:r>
            <w:r w:rsidR="00130928">
              <w:rPr>
                <w:noProof/>
              </w:rPr>
              <w:t>4</w:t>
            </w:r>
            <w:r w:rsidR="00DE3A72">
              <w:rPr>
                <w:noProof/>
              </w:rPr>
              <w:t>-</w:t>
            </w:r>
            <w:r w:rsidR="0009103B">
              <w:rPr>
                <w:noProof/>
              </w:rPr>
              <w:t>0</w:t>
            </w:r>
            <w:r w:rsidR="00130928">
              <w:rPr>
                <w:noProof/>
              </w:rPr>
              <w:t>1-17</w:t>
            </w:r>
            <w:r>
              <w:rPr>
                <w:noProof/>
              </w:rPr>
              <w:fldChar w:fldCharType="end"/>
            </w:r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055F7D5D" w:rsidR="00DE3A72" w:rsidRDefault="003A42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152479F9" w:rsidR="00DE3A72" w:rsidRDefault="001F0F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3A72">
              <w:rPr>
                <w:noProof/>
              </w:rPr>
              <w:t>Rel-1</w:t>
            </w:r>
            <w:r w:rsidR="004378D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BD5CD6" w:rsidR="00E86B50" w:rsidRDefault="00A62775" w:rsidP="00E86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Signaling based trace activation of untrusted non-3GPP access scenarios are defined in 32.422. But there is a gap that N3IWF is not enabled to trace the messages in the mentioned scneario.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D85739" w:rsidR="003718FC" w:rsidRDefault="0013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E86B50">
              <w:rPr>
                <w:noProof/>
              </w:rPr>
              <w:t xml:space="preserve">the </w:t>
            </w:r>
            <w:r w:rsidR="00A62775">
              <w:rPr>
                <w:noProof/>
              </w:rPr>
              <w:t>missing step of sending the trace activation parameters from AMF to N3IWF and activation of trace in N3IWF.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926367" w:rsidR="001E41F3" w:rsidRDefault="00A62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means to trace N3IWF messages in case of untrusted non-3GPP access scenarios.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DC491B" w:rsidR="001E41F3" w:rsidRDefault="00CC7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4.1.2.15.3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3DF08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EA14F" w:rsidR="001E41F3" w:rsidRDefault="00A6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B7F524" w:rsidR="00C9224F" w:rsidRDefault="00A62775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6C69EA" w:rsidR="00E10743" w:rsidRDefault="00E107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7F327" w14:textId="77777777" w:rsidR="00B12C2A" w:rsidRDefault="00B12C2A" w:rsidP="00B12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S5-240984 is a revision of S5-240259</w:t>
            </w:r>
          </w:p>
          <w:p w14:paraId="6ACA4173" w14:textId="66A7DB09" w:rsidR="008863B9" w:rsidRDefault="00B12C2A" w:rsidP="00B12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S5-240506 is merged into this contribution</w:t>
            </w: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  <w:bookmarkStart w:id="0" w:name="_Hlk149654708"/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14CE18B1" w14:textId="77777777" w:rsidR="004378DC" w:rsidRPr="001E271F" w:rsidRDefault="004378DC" w:rsidP="004378DC">
      <w:pPr>
        <w:pStyle w:val="Heading5"/>
      </w:pPr>
      <w:bookmarkStart w:id="1" w:name="_Toc516654815"/>
      <w:bookmarkStart w:id="2" w:name="_Toc28278004"/>
      <w:bookmarkStart w:id="3" w:name="_Toc36134262"/>
      <w:bookmarkStart w:id="4" w:name="_Toc44686747"/>
      <w:bookmarkStart w:id="5" w:name="_Toc51928513"/>
      <w:bookmarkStart w:id="6" w:name="_Toc51929082"/>
      <w:bookmarkStart w:id="7" w:name="_Toc155282780"/>
      <w:r>
        <w:t>4.1.2.15.3</w:t>
      </w:r>
      <w:r>
        <w:tab/>
        <w:t>Non-3GPP access scenarios</w:t>
      </w:r>
      <w:bookmarkEnd w:id="1"/>
      <w:bookmarkEnd w:id="2"/>
      <w:bookmarkEnd w:id="3"/>
      <w:bookmarkEnd w:id="4"/>
      <w:bookmarkEnd w:id="5"/>
      <w:bookmarkEnd w:id="6"/>
      <w:bookmarkEnd w:id="7"/>
    </w:p>
    <w:p w14:paraId="41960110" w14:textId="77777777" w:rsidR="004378DC" w:rsidRDefault="004378DC" w:rsidP="004378DC">
      <w:r w:rsidRPr="00FA0F83">
        <w:t>Figure 4.1.2.1</w:t>
      </w:r>
      <w:r>
        <w:t>5</w:t>
      </w:r>
      <w:r w:rsidRPr="00FA0F83">
        <w:t>.</w:t>
      </w:r>
      <w:r>
        <w:t>3.1</w:t>
      </w:r>
      <w:r w:rsidRPr="00FA0F83">
        <w:t xml:space="preserve"> </w:t>
      </w:r>
      <w:r>
        <w:t>illustrates</w:t>
      </w:r>
      <w:r w:rsidRPr="00FA0F83">
        <w:t xml:space="preserve"> the </w:t>
      </w:r>
      <w:proofErr w:type="spellStart"/>
      <w:r>
        <w:t>signaling</w:t>
      </w:r>
      <w:proofErr w:type="spellEnd"/>
      <w:r>
        <w:t xml:space="preserve"> </w:t>
      </w:r>
      <w:r w:rsidRPr="00FA0F83">
        <w:t xml:space="preserve">Trace Session activation procedure in </w:t>
      </w:r>
      <w:r>
        <w:t>5G</w:t>
      </w:r>
      <w:r w:rsidRPr="00FA0F83">
        <w:t>C</w:t>
      </w:r>
      <w:r>
        <w:t xml:space="preserve"> as part of the </w:t>
      </w:r>
      <w:r w:rsidRPr="00050CA8">
        <w:t>Registration via Untrusted non-3GPP Access</w:t>
      </w:r>
      <w:r>
        <w:t xml:space="preserve"> procedure</w:t>
      </w:r>
      <w:r w:rsidRPr="00FA0F83">
        <w:t>:</w:t>
      </w:r>
    </w:p>
    <w:p w14:paraId="32B39695" w14:textId="722281DF" w:rsidR="004378DC" w:rsidRDefault="004378DC" w:rsidP="004378DC">
      <w:pPr>
        <w:pStyle w:val="TH"/>
        <w:rPr>
          <w:noProof/>
        </w:rPr>
      </w:pPr>
      <w:del w:id="8" w:author="Siva Swaminathan" w:date="2024-01-16T15:43:00Z">
        <w:r w:rsidRPr="00FE13C2" w:rsidDel="00FD4077">
          <w:rPr>
            <w:noProof/>
          </w:rPr>
          <w:drawing>
            <wp:inline distT="0" distB="0" distL="0" distR="0" wp14:anchorId="2F4E3D4B" wp14:editId="376E07C8">
              <wp:extent cx="6480175" cy="5709285"/>
              <wp:effectExtent l="0" t="0" r="0" b="5715"/>
              <wp:docPr id="1492199727" name="Picture 3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4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80175" cy="5709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9" w:author="Siva Swaminathan" w:date="2024-01-17T14:11:00Z">
        <w:r w:rsidR="00936576">
          <w:rPr>
            <w:noProof/>
          </w:rPr>
          <w:drawing>
            <wp:inline distT="0" distB="0" distL="0" distR="0" wp14:anchorId="71BC49BC" wp14:editId="4C809360">
              <wp:extent cx="6400160" cy="6118540"/>
              <wp:effectExtent l="0" t="0" r="1270" b="0"/>
              <wp:docPr id="19871076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28040" cy="614519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EA4AED1" w14:textId="77777777" w:rsidR="004378DC" w:rsidRDefault="004378DC" w:rsidP="004378DC">
      <w:pPr>
        <w:pStyle w:val="TF"/>
        <w:rPr>
          <w:noProof/>
        </w:rPr>
      </w:pPr>
      <w:r>
        <w:rPr>
          <w:noProof/>
        </w:rPr>
        <w:t xml:space="preserve">Figure 4.1.2.15.3.1: Trace activation in 5GC following the </w:t>
      </w:r>
      <w:r w:rsidRPr="00050CA8">
        <w:t>Registration via Untrusted non-3GPP Access</w:t>
      </w:r>
      <w:r>
        <w:rPr>
          <w:noProof/>
        </w:rPr>
        <w:t xml:space="preserve"> procedure</w:t>
      </w:r>
    </w:p>
    <w:p w14:paraId="7ED355D9" w14:textId="77777777" w:rsidR="004378DC" w:rsidRDefault="004378DC" w:rsidP="004378DC">
      <w:r>
        <w:rPr>
          <w:noProof/>
        </w:rPr>
        <w:t xml:space="preserve">The steps 3-11, 14 and 17 below are parts of the </w:t>
      </w:r>
      <w:r w:rsidRPr="00050CA8">
        <w:t>Registration via Untrusted non-3GPP Access</w:t>
      </w:r>
      <w:r>
        <w:rPr>
          <w:noProof/>
        </w:rPr>
        <w:t xml:space="preserve"> procedure </w:t>
      </w:r>
      <w:r>
        <w:t xml:space="preserve">- see 3GPP TS 23.502 [41] clauses 4.12.2 and 4.2.2 for specific details. Present document does not attempt to re-define how </w:t>
      </w:r>
      <w:r w:rsidRPr="00050CA8">
        <w:t>Registration via Untrusted non-3GPP Access</w:t>
      </w:r>
      <w:r>
        <w:t xml:space="preserve"> procedure works, but rather illustrates the </w:t>
      </w:r>
      <w:proofErr w:type="spellStart"/>
      <w:r>
        <w:t>signaling</w:t>
      </w:r>
      <w:proofErr w:type="spellEnd"/>
      <w:r>
        <w:t xml:space="preserve"> Trace Activation aspects.</w:t>
      </w:r>
    </w:p>
    <w:p w14:paraId="0C916271" w14:textId="77777777" w:rsidR="004378DC" w:rsidRDefault="004378DC" w:rsidP="004378DC">
      <w:pPr>
        <w:pStyle w:val="B10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407A3F39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6D4ABA">
        <w:rPr>
          <w:noProof/>
        </w:rPr>
        <w:t xml:space="preserve">Trace Target: </w:t>
      </w:r>
      <w:r>
        <w:rPr>
          <w:noProof/>
        </w:rPr>
        <w:t>SUPI or IMEISV.</w:t>
      </w:r>
    </w:p>
    <w:p w14:paraId="2CD85410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Reference.</w:t>
      </w:r>
    </w:p>
    <w:p w14:paraId="021DA1F0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Triggering </w:t>
      </w:r>
      <w:r w:rsidRPr="006D4ABA">
        <w:rPr>
          <w:noProof/>
        </w:rPr>
        <w:t>E</w:t>
      </w:r>
      <w:r>
        <w:rPr>
          <w:noProof/>
        </w:rPr>
        <w:t>vents for AMF, SMF, UPF and PCF.</w:t>
      </w:r>
    </w:p>
    <w:p w14:paraId="45DA2989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Depth.</w:t>
      </w:r>
    </w:p>
    <w:p w14:paraId="5D785333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NE </w:t>
      </w:r>
      <w:r w:rsidRPr="006D4ABA">
        <w:rPr>
          <w:noProof/>
        </w:rPr>
        <w:t>T</w:t>
      </w:r>
      <w:r>
        <w:rPr>
          <w:noProof/>
        </w:rPr>
        <w:t>ypes to trace.</w:t>
      </w:r>
    </w:p>
    <w:p w14:paraId="6C1CA19E" w14:textId="20F475C6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Interfaces for AMF, SMF, UPF, PCF and </w:t>
      </w:r>
      <w:ins w:id="10" w:author="Siva Swaminathan" w:date="2024-01-16T15:38:00Z">
        <w:r>
          <w:rPr>
            <w:noProof/>
          </w:rPr>
          <w:t>N3IWF</w:t>
        </w:r>
      </w:ins>
      <w:del w:id="11" w:author="Siva Swaminathan" w:date="2024-01-16T15:38:00Z">
        <w:r w:rsidDel="004378DC">
          <w:rPr>
            <w:noProof/>
          </w:rPr>
          <w:delText>NG-RAN</w:delText>
        </w:r>
      </w:del>
      <w:r>
        <w:rPr>
          <w:noProof/>
        </w:rPr>
        <w:t>.</w:t>
      </w:r>
    </w:p>
    <w:p w14:paraId="21711F4A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Trace Collection Entity </w:t>
      </w:r>
      <w:r w:rsidRPr="006D4ABA">
        <w:rPr>
          <w:noProof/>
        </w:rPr>
        <w:t xml:space="preserve">IP Address </w:t>
      </w:r>
      <w:r>
        <w:t xml:space="preserve">for the file-based trace reporting or </w:t>
      </w:r>
      <w:r w:rsidRPr="006D4ABA">
        <w:t xml:space="preserve">Trace Reporting Consumer </w:t>
      </w:r>
      <w:r w:rsidRPr="003B365C">
        <w:t>URI</w:t>
      </w:r>
      <w:r>
        <w:t xml:space="preserve"> for the streaming trace reporting</w:t>
      </w:r>
      <w:r>
        <w:rPr>
          <w:noProof/>
        </w:rPr>
        <w:t>.</w:t>
      </w:r>
    </w:p>
    <w:p w14:paraId="0BCA1B26" w14:textId="77777777" w:rsidR="004378DC" w:rsidRDefault="004378DC" w:rsidP="004378DC">
      <w:pPr>
        <w:pStyle w:val="B10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63803C4C" w14:textId="77777777" w:rsidR="004378DC" w:rsidRDefault="004378DC" w:rsidP="004378DC">
      <w:pPr>
        <w:pStyle w:val="B10"/>
      </w:pPr>
      <w:r>
        <w:t>3.</w:t>
      </w:r>
      <w:r>
        <w:tab/>
        <w:t>UE connects to the Untrusted non-3GPP Access Network and obtains an IP address</w:t>
      </w:r>
    </w:p>
    <w:p w14:paraId="499611FD" w14:textId="77777777" w:rsidR="004378DC" w:rsidRDefault="004378DC" w:rsidP="004378DC">
      <w:pPr>
        <w:pStyle w:val="B10"/>
      </w:pPr>
      <w:r>
        <w:t>4.</w:t>
      </w:r>
      <w:r>
        <w:tab/>
        <w:t>UE performs IKE authentication with N3IWF</w:t>
      </w:r>
    </w:p>
    <w:p w14:paraId="1D3D03B5" w14:textId="77777777" w:rsidR="004378DC" w:rsidRDefault="004378DC" w:rsidP="004378DC">
      <w:pPr>
        <w:pStyle w:val="B10"/>
      </w:pPr>
      <w:r>
        <w:t>5.</w:t>
      </w:r>
      <w:r>
        <w:tab/>
        <w:t>N3IWF selects appropriate AMF</w:t>
      </w:r>
    </w:p>
    <w:p w14:paraId="48C406B4" w14:textId="77777777" w:rsidR="004378DC" w:rsidRDefault="004378DC" w:rsidP="004378DC">
      <w:pPr>
        <w:pStyle w:val="B10"/>
      </w:pPr>
      <w:r>
        <w:t>6.</w:t>
      </w:r>
      <w:r>
        <w:tab/>
        <w:t>N3IWF sends N2 Registration request to AMF</w:t>
      </w:r>
    </w:p>
    <w:p w14:paraId="2341F9F7" w14:textId="77777777" w:rsidR="004378DC" w:rsidRDefault="004378DC" w:rsidP="004378DC">
      <w:pPr>
        <w:pStyle w:val="B10"/>
      </w:pPr>
      <w:r>
        <w:t>7.</w:t>
      </w:r>
      <w:r>
        <w:tab/>
        <w:t>AMF requests AAA Key from AUSF</w:t>
      </w:r>
    </w:p>
    <w:p w14:paraId="351F32A7" w14:textId="77777777" w:rsidR="004378DC" w:rsidRDefault="004378DC" w:rsidP="004378DC">
      <w:pPr>
        <w:pStyle w:val="B10"/>
      </w:pPr>
      <w:r>
        <w:t>8.</w:t>
      </w:r>
      <w:r>
        <w:tab/>
        <w:t>UE authenticates with AUSF via N3IWF and AMF</w:t>
      </w:r>
    </w:p>
    <w:p w14:paraId="08E6F3CF" w14:textId="77777777" w:rsidR="004378DC" w:rsidRDefault="004378DC" w:rsidP="004378DC">
      <w:pPr>
        <w:pStyle w:val="B10"/>
      </w:pPr>
      <w:r>
        <w:t>9.</w:t>
      </w:r>
      <w:r>
        <w:tab/>
        <w:t xml:space="preserve">UE establishes </w:t>
      </w:r>
      <w:proofErr w:type="spellStart"/>
      <w:r>
        <w:t>Signaling</w:t>
      </w:r>
      <w:proofErr w:type="spellEnd"/>
      <w:r>
        <w:t xml:space="preserve"> IPsec SA with N3IWF</w:t>
      </w:r>
    </w:p>
    <w:p w14:paraId="1F23F616" w14:textId="77777777" w:rsidR="004378DC" w:rsidRDefault="004378DC" w:rsidP="004378DC">
      <w:pPr>
        <w:pStyle w:val="B10"/>
      </w:pPr>
      <w:r>
        <w:t>10.</w:t>
      </w:r>
      <w:r>
        <w:tab/>
        <w:t>UE sends SMC Complete to AMF</w:t>
      </w:r>
    </w:p>
    <w:p w14:paraId="41A47213" w14:textId="77777777" w:rsidR="004378DC" w:rsidRDefault="004378DC" w:rsidP="004378DC">
      <w:pPr>
        <w:pStyle w:val="B10"/>
      </w:pPr>
      <w:r>
        <w:t>11.</w:t>
      </w:r>
      <w:r>
        <w:tab/>
        <w:t xml:space="preserve">AMF receives the trace control and configuration parameters information from UDM via </w:t>
      </w:r>
      <w:proofErr w:type="spellStart"/>
      <w:r w:rsidRPr="00883EBC">
        <w:t>Nudm_SDM_Get</w:t>
      </w:r>
      <w:proofErr w:type="spellEnd"/>
      <w:r>
        <w:t xml:space="preserve"> operation (see step 14 in clause 4.2.2.2.2 and clause 5.2.3.3 of 3GPP TS 23.502 [41]).</w:t>
      </w:r>
    </w:p>
    <w:p w14:paraId="5CB912B3" w14:textId="77777777" w:rsidR="004378DC" w:rsidRDefault="004378DC" w:rsidP="004378DC">
      <w:pPr>
        <w:pStyle w:val="B10"/>
        <w:rPr>
          <w:noProof/>
        </w:rPr>
      </w:pPr>
      <w:r>
        <w:t>12.</w:t>
      </w:r>
      <w:r>
        <w:tab/>
      </w:r>
      <w:r>
        <w:rPr>
          <w:noProof/>
        </w:rPr>
        <w:t>AMF stores the trace control and configuration parameters received from the UDM.</w:t>
      </w:r>
    </w:p>
    <w:p w14:paraId="430F4806" w14:textId="77777777" w:rsidR="004378DC" w:rsidRDefault="004378DC" w:rsidP="004378DC">
      <w:pPr>
        <w:pStyle w:val="B10"/>
        <w:rPr>
          <w:ins w:id="12" w:author="Siva Swaminathan" w:date="2024-01-16T15:39:00Z"/>
          <w:noProof/>
        </w:rPr>
      </w:pPr>
      <w:r>
        <w:rPr>
          <w:noProof/>
        </w:rPr>
        <w:t>13.</w:t>
      </w:r>
      <w:r>
        <w:rPr>
          <w:noProof/>
        </w:rPr>
        <w:tab/>
        <w:t>AMF starts the Trace Session according to the received configuration.</w:t>
      </w:r>
    </w:p>
    <w:p w14:paraId="65A67B42" w14:textId="75B296CA" w:rsidR="004378DC" w:rsidRDefault="004378DC" w:rsidP="004378DC">
      <w:pPr>
        <w:pStyle w:val="B10"/>
        <w:rPr>
          <w:ins w:id="13" w:author="Siva Swaminathan" w:date="2024-01-16T15:39:00Z"/>
          <w:noProof/>
        </w:rPr>
      </w:pPr>
      <w:ins w:id="14" w:author="Siva Swaminathan" w:date="2024-01-16T15:39:00Z">
        <w:r>
          <w:rPr>
            <w:noProof/>
          </w:rPr>
          <w:t>14.</w:t>
        </w:r>
        <w:r>
          <w:rPr>
            <w:noProof/>
          </w:rPr>
          <w:tab/>
        </w:r>
      </w:ins>
      <w:ins w:id="15" w:author="Siva Swaminathan" w:date="2024-01-17T14:12:00Z">
        <w:r w:rsidR="00936576" w:rsidRPr="00936576">
          <w:rPr>
            <w:noProof/>
          </w:rPr>
          <w:t>AMF sends INITIAL CONTEXT SETUP REQUEST (or START TRACE message as defined in TS 38.413 [</w:t>
        </w:r>
      </w:ins>
      <w:ins w:id="16" w:author="Siva Swaminathan" w:date="2024-01-17T14:13:00Z">
        <w:r w:rsidR="00936576">
          <w:rPr>
            <w:noProof/>
          </w:rPr>
          <w:t>49</w:t>
        </w:r>
      </w:ins>
      <w:ins w:id="17" w:author="Siva Swaminathan" w:date="2024-01-17T14:12:00Z">
        <w:r w:rsidR="00936576" w:rsidRPr="00936576">
          <w:rPr>
            <w:noProof/>
          </w:rPr>
          <w:t>]) message to N3IWF containing the “Trace Activation” IE. (see clause 8.11.1 for information on TRACE START procedure</w:t>
        </w:r>
      </w:ins>
      <w:ins w:id="18" w:author="Siva Swaminathan" w:date="2024-01-18T12:01:00Z">
        <w:r w:rsidR="00B06CD0">
          <w:rPr>
            <w:noProof/>
          </w:rPr>
          <w:t>, clause 8.3.1 for information on INITIAL CONTEXT SETUP REQUEST</w:t>
        </w:r>
      </w:ins>
      <w:ins w:id="19" w:author="Siva Swaminathan" w:date="2024-01-17T14:12:00Z">
        <w:r w:rsidR="00936576" w:rsidRPr="00936576">
          <w:rPr>
            <w:noProof/>
          </w:rPr>
          <w:t xml:space="preserve"> and clause 9.3.1.14 for details on Trace Activation IE of 3GPP TS 38.413 [49]).</w:t>
        </w:r>
      </w:ins>
    </w:p>
    <w:p w14:paraId="3ED38C36" w14:textId="77777777" w:rsidR="004378DC" w:rsidRDefault="004378DC" w:rsidP="004378DC">
      <w:pPr>
        <w:pStyle w:val="B10"/>
        <w:rPr>
          <w:ins w:id="20" w:author="Siva Swaminathan" w:date="2024-01-16T15:39:00Z"/>
          <w:noProof/>
        </w:rPr>
      </w:pPr>
      <w:ins w:id="21" w:author="Siva Swaminathan" w:date="2024-01-16T15:39:00Z">
        <w:r>
          <w:rPr>
            <w:noProof/>
          </w:rPr>
          <w:t>15.</w:t>
        </w:r>
        <w:r>
          <w:rPr>
            <w:noProof/>
          </w:rPr>
          <w:tab/>
          <w:t>N3IWF stores the trace control and configuration parameters received from AMF.</w:t>
        </w:r>
      </w:ins>
    </w:p>
    <w:p w14:paraId="21942047" w14:textId="54B6C969" w:rsidR="004378DC" w:rsidRDefault="004378DC" w:rsidP="004378DC">
      <w:pPr>
        <w:pStyle w:val="B10"/>
        <w:rPr>
          <w:noProof/>
        </w:rPr>
      </w:pPr>
      <w:ins w:id="22" w:author="Siva Swaminathan" w:date="2024-01-16T15:39:00Z">
        <w:r>
          <w:rPr>
            <w:noProof/>
          </w:rPr>
          <w:t>16.</w:t>
        </w:r>
        <w:r>
          <w:rPr>
            <w:noProof/>
          </w:rPr>
          <w:tab/>
          <w:t>N3IWF starts the Trace Session according to the received configuration.</w:t>
        </w:r>
      </w:ins>
    </w:p>
    <w:p w14:paraId="3C4AF6B5" w14:textId="63995CF4" w:rsidR="004378DC" w:rsidRDefault="004378DC" w:rsidP="004378DC">
      <w:pPr>
        <w:pStyle w:val="B10"/>
      </w:pPr>
      <w:del w:id="23" w:author="Siva Swaminathan" w:date="2024-01-16T15:39:00Z">
        <w:r w:rsidDel="004378DC">
          <w:rPr>
            <w:noProof/>
          </w:rPr>
          <w:delText>14</w:delText>
        </w:r>
      </w:del>
      <w:ins w:id="24" w:author="Siva Swaminathan" w:date="2024-01-16T15:39:00Z">
        <w:r>
          <w:rPr>
            <w:noProof/>
          </w:rPr>
          <w:t>17</w:t>
        </w:r>
      </w:ins>
      <w:r>
        <w:rPr>
          <w:noProof/>
        </w:rPr>
        <w:t>.</w:t>
      </w:r>
      <w:r>
        <w:rPr>
          <w:noProof/>
        </w:rPr>
        <w:tab/>
        <w:t xml:space="preserve">AMF establishes Policy Association with PCF (see step 16 </w:t>
      </w:r>
      <w:r>
        <w:t>in clause 4.2.2.2.2 of 3GPP TS 23.502 [41]) and provides the trace control and configuration parameters information to the PCF.</w:t>
      </w:r>
    </w:p>
    <w:p w14:paraId="22E74024" w14:textId="0D5E3B11" w:rsidR="004378DC" w:rsidRDefault="004378DC" w:rsidP="004378DC">
      <w:pPr>
        <w:pStyle w:val="B10"/>
        <w:rPr>
          <w:noProof/>
        </w:rPr>
      </w:pPr>
      <w:del w:id="25" w:author="Siva Swaminathan" w:date="2024-01-16T15:39:00Z">
        <w:r w:rsidDel="004378DC">
          <w:delText>15</w:delText>
        </w:r>
      </w:del>
      <w:ins w:id="26" w:author="Siva Swaminathan" w:date="2024-01-16T15:39:00Z">
        <w:r>
          <w:t>18</w:t>
        </w:r>
      </w:ins>
      <w:r>
        <w:t>.</w:t>
      </w:r>
      <w:r>
        <w:tab/>
        <w:t xml:space="preserve">PCF </w:t>
      </w:r>
      <w:r>
        <w:rPr>
          <w:noProof/>
        </w:rPr>
        <w:t>stores the trace control and configuration parameters received from the AMF as part of Policy Association.</w:t>
      </w:r>
    </w:p>
    <w:p w14:paraId="1C947C5F" w14:textId="0A8E31B5" w:rsidR="004378DC" w:rsidRDefault="004378DC" w:rsidP="004378DC">
      <w:pPr>
        <w:pStyle w:val="B10"/>
        <w:rPr>
          <w:noProof/>
        </w:rPr>
      </w:pPr>
      <w:r>
        <w:rPr>
          <w:noProof/>
        </w:rPr>
        <w:t>1</w:t>
      </w:r>
      <w:ins w:id="27" w:author="Siva Swaminathan" w:date="2024-01-16T15:39:00Z">
        <w:r>
          <w:rPr>
            <w:noProof/>
          </w:rPr>
          <w:t>9</w:t>
        </w:r>
      </w:ins>
      <w:del w:id="28" w:author="Siva Swaminathan" w:date="2024-01-16T15:39:00Z">
        <w:r w:rsidDel="004378DC">
          <w:rPr>
            <w:noProof/>
          </w:rPr>
          <w:delText>6</w:delText>
        </w:r>
      </w:del>
      <w:r>
        <w:rPr>
          <w:noProof/>
        </w:rPr>
        <w:t>.</w:t>
      </w:r>
      <w:r>
        <w:rPr>
          <w:noProof/>
        </w:rPr>
        <w:tab/>
        <w:t>PCF starts the Trace Session according to the received configuration.</w:t>
      </w:r>
    </w:p>
    <w:p w14:paraId="07741372" w14:textId="17706297" w:rsidR="004378DC" w:rsidRDefault="004378DC" w:rsidP="004378DC">
      <w:pPr>
        <w:pStyle w:val="B10"/>
      </w:pPr>
      <w:del w:id="29" w:author="Siva Swaminathan" w:date="2024-01-16T15:39:00Z">
        <w:r w:rsidDel="004378DC">
          <w:rPr>
            <w:noProof/>
          </w:rPr>
          <w:delText>17</w:delText>
        </w:r>
      </w:del>
      <w:ins w:id="30" w:author="Siva Swaminathan" w:date="2024-01-16T15:39:00Z">
        <w:r>
          <w:rPr>
            <w:noProof/>
          </w:rPr>
          <w:t>20</w:t>
        </w:r>
      </w:ins>
      <w:r>
        <w:rPr>
          <w:noProof/>
        </w:rPr>
        <w:t>.</w:t>
      </w:r>
      <w:r>
        <w:rPr>
          <w:noProof/>
        </w:rPr>
        <w:tab/>
        <w:t xml:space="preserve">AMF provides </w:t>
      </w:r>
      <w:r>
        <w:t>the trace control and configuration parameters information to the SMF as part of the SM Context (see step 18 in clause 4.2.2.2.2 of 3GPP TS 23.502 [41]).</w:t>
      </w:r>
    </w:p>
    <w:p w14:paraId="0B1AA21B" w14:textId="554A8BDA" w:rsidR="004378DC" w:rsidRDefault="004378DC" w:rsidP="004378DC">
      <w:pPr>
        <w:pStyle w:val="B10"/>
        <w:rPr>
          <w:noProof/>
        </w:rPr>
      </w:pPr>
      <w:del w:id="31" w:author="Siva Swaminathan" w:date="2024-01-16T15:39:00Z">
        <w:r w:rsidDel="004378DC">
          <w:delText>18</w:delText>
        </w:r>
      </w:del>
      <w:ins w:id="32" w:author="Siva Swaminathan" w:date="2024-01-16T15:39:00Z">
        <w:r>
          <w:t>21</w:t>
        </w:r>
      </w:ins>
      <w:r>
        <w:t>.</w:t>
      </w:r>
      <w:r>
        <w:tab/>
      </w:r>
      <w:r>
        <w:rPr>
          <w:noProof/>
        </w:rPr>
        <w:t>SMF stores the trace control and configuration parameters received from the AMF.</w:t>
      </w:r>
    </w:p>
    <w:p w14:paraId="17C9A74C" w14:textId="10C56B86" w:rsidR="004378DC" w:rsidRDefault="004378DC" w:rsidP="004378DC">
      <w:pPr>
        <w:pStyle w:val="B10"/>
        <w:rPr>
          <w:noProof/>
        </w:rPr>
      </w:pPr>
      <w:del w:id="33" w:author="Siva Swaminathan" w:date="2024-01-16T15:39:00Z">
        <w:r w:rsidDel="004378DC">
          <w:rPr>
            <w:noProof/>
          </w:rPr>
          <w:delText>19</w:delText>
        </w:r>
      </w:del>
      <w:ins w:id="34" w:author="Siva Swaminathan" w:date="2024-01-16T15:39:00Z">
        <w:r>
          <w:rPr>
            <w:noProof/>
          </w:rPr>
          <w:t>22</w:t>
        </w:r>
      </w:ins>
      <w:r>
        <w:rPr>
          <w:noProof/>
        </w:rPr>
        <w:t>.</w:t>
      </w:r>
      <w:r>
        <w:rPr>
          <w:noProof/>
        </w:rPr>
        <w:tab/>
        <w:t>SMF starts the Trace Session according to the received configuration.</w:t>
      </w:r>
    </w:p>
    <w:p w14:paraId="2E23DF02" w14:textId="77777777" w:rsidR="004378DC" w:rsidRDefault="004378DC" w:rsidP="004378DC"/>
    <w:p w14:paraId="312F25BF" w14:textId="77777777" w:rsidR="004378DC" w:rsidRDefault="004378DC" w:rsidP="004378DC">
      <w:r w:rsidRPr="00FA0F83">
        <w:t>Figure 4.1.2.1</w:t>
      </w:r>
      <w:r>
        <w:t>5</w:t>
      </w:r>
      <w:r w:rsidRPr="00FA0F83">
        <w:t>.</w:t>
      </w:r>
      <w:r>
        <w:t>3.2</w:t>
      </w:r>
      <w:r w:rsidRPr="00FA0F83">
        <w:t xml:space="preserve"> </w:t>
      </w:r>
      <w:r>
        <w:t>illustrates</w:t>
      </w:r>
      <w:r w:rsidRPr="00FA0F83">
        <w:t xml:space="preserve"> the </w:t>
      </w:r>
      <w:proofErr w:type="spellStart"/>
      <w:r>
        <w:t>signaling</w:t>
      </w:r>
      <w:proofErr w:type="spellEnd"/>
      <w:r>
        <w:t xml:space="preserve"> </w:t>
      </w:r>
      <w:r w:rsidRPr="00FA0F83">
        <w:t xml:space="preserve">Trace Session activation procedure in </w:t>
      </w:r>
      <w:r>
        <w:t>5G</w:t>
      </w:r>
      <w:r w:rsidRPr="00FA0F83">
        <w:t>C</w:t>
      </w:r>
      <w:r>
        <w:t xml:space="preserve"> as part of the PDU Session Establishment </w:t>
      </w:r>
      <w:r w:rsidRPr="00050CA8">
        <w:t>via Untrusted non-3GPP Access</w:t>
      </w:r>
      <w:r>
        <w:t xml:space="preserve"> procedure for the UE that has already been registered</w:t>
      </w:r>
      <w:r w:rsidRPr="00FA0F83">
        <w:t>:</w:t>
      </w:r>
    </w:p>
    <w:p w14:paraId="78C7D7F1" w14:textId="0C7564FD" w:rsidR="004378DC" w:rsidRDefault="004378DC" w:rsidP="004378DC">
      <w:pPr>
        <w:pStyle w:val="TH"/>
      </w:pPr>
      <w:del w:id="35" w:author="Siva Swaminathan" w:date="2024-01-16T15:43:00Z">
        <w:r w:rsidRPr="00B1240B" w:rsidDel="00FD4077">
          <w:rPr>
            <w:noProof/>
          </w:rPr>
          <w:drawing>
            <wp:inline distT="0" distB="0" distL="0" distR="0" wp14:anchorId="6792361E" wp14:editId="1B6C73BF">
              <wp:extent cx="6122670" cy="5589905"/>
              <wp:effectExtent l="0" t="0" r="0" b="0"/>
              <wp:docPr id="340557858" name="Picture 2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670" cy="5589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36" w:author="Siva Swaminathan" w:date="2024-01-31T12:51:00Z">
        <w:r w:rsidR="00D460F9">
          <w:rPr>
            <w:noProof/>
          </w:rPr>
          <w:drawing>
            <wp:inline distT="0" distB="0" distL="0" distR="0" wp14:anchorId="3B9DB7E5" wp14:editId="36FF6E0C">
              <wp:extent cx="6059255" cy="6197922"/>
              <wp:effectExtent l="0" t="0" r="0" b="0"/>
              <wp:docPr id="774911997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77948" cy="621704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5B4244D" w14:textId="77777777" w:rsidR="004378DC" w:rsidRDefault="004378DC" w:rsidP="004378DC">
      <w:pPr>
        <w:pStyle w:val="TF"/>
        <w:rPr>
          <w:noProof/>
        </w:rPr>
      </w:pPr>
      <w:r>
        <w:rPr>
          <w:noProof/>
        </w:rPr>
        <w:t xml:space="preserve">Figure 4.1.2.15.3.2: Trace activation in 5GC following the PDU Session Establishment </w:t>
      </w:r>
      <w:r w:rsidRPr="00050CA8">
        <w:t>via Untrusted non-3GPP Access</w:t>
      </w:r>
      <w:r>
        <w:rPr>
          <w:noProof/>
        </w:rPr>
        <w:t xml:space="preserve"> procedure</w:t>
      </w:r>
    </w:p>
    <w:p w14:paraId="0AE1593F" w14:textId="77777777" w:rsidR="004378DC" w:rsidRDefault="004378DC" w:rsidP="004378DC">
      <w:r>
        <w:rPr>
          <w:noProof/>
        </w:rPr>
        <w:t xml:space="preserve">The steps 6 - 9, 13 and 16 - 19 below are parts of the </w:t>
      </w:r>
      <w:r w:rsidRPr="00EA7EC3">
        <w:rPr>
          <w:noProof/>
        </w:rPr>
        <w:t>UE Requested PDU Session Establishment</w:t>
      </w:r>
      <w:r>
        <w:rPr>
          <w:noProof/>
        </w:rPr>
        <w:t xml:space="preserve"> </w:t>
      </w:r>
      <w:r w:rsidRPr="00050CA8">
        <w:t>via Untrusted non-3GPP Access</w:t>
      </w:r>
      <w:r>
        <w:rPr>
          <w:noProof/>
        </w:rPr>
        <w:t xml:space="preserve"> procedure </w:t>
      </w:r>
      <w:r>
        <w:t xml:space="preserve">- see 3GPP TS 23.502 [41] clause 4.12.5 for specific details. Present document does not attempt to re-define how </w:t>
      </w:r>
      <w:r w:rsidRPr="00EA7EC3">
        <w:t>UE Requested PDU Session Establishment</w:t>
      </w:r>
      <w:r>
        <w:t xml:space="preserve"> </w:t>
      </w:r>
      <w:r w:rsidRPr="00050CA8">
        <w:t>via Untrusted non-3GPP Access</w:t>
      </w:r>
      <w:r>
        <w:t xml:space="preserve"> procedure works, but rather illustrates the </w:t>
      </w:r>
      <w:proofErr w:type="spellStart"/>
      <w:r>
        <w:t>signaling</w:t>
      </w:r>
      <w:proofErr w:type="spellEnd"/>
      <w:r>
        <w:t xml:space="preserve"> Trace Activation aspects.</w:t>
      </w:r>
    </w:p>
    <w:p w14:paraId="02296D01" w14:textId="77777777" w:rsidR="004378DC" w:rsidRDefault="004378DC" w:rsidP="004378DC">
      <w:pPr>
        <w:pStyle w:val="B10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0A476BCD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B6823">
        <w:rPr>
          <w:noProof/>
        </w:rPr>
        <w:t xml:space="preserve">Trace Target: </w:t>
      </w:r>
      <w:r>
        <w:rPr>
          <w:noProof/>
        </w:rPr>
        <w:t>SUPI or IMEISV</w:t>
      </w:r>
    </w:p>
    <w:p w14:paraId="70FF3FEF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</w:t>
      </w:r>
    </w:p>
    <w:p w14:paraId="0B44A7F5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Triggering </w:t>
      </w:r>
      <w:r w:rsidRPr="009B6823">
        <w:rPr>
          <w:noProof/>
        </w:rPr>
        <w:t>E</w:t>
      </w:r>
      <w:r>
        <w:rPr>
          <w:noProof/>
        </w:rPr>
        <w:t>vents for AMF, SMF, UPF and PCF</w:t>
      </w:r>
    </w:p>
    <w:p w14:paraId="63EC1B2C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</w:t>
      </w:r>
    </w:p>
    <w:p w14:paraId="73DB5786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NE </w:t>
      </w:r>
      <w:r w:rsidRPr="009B6823">
        <w:rPr>
          <w:noProof/>
        </w:rPr>
        <w:t>T</w:t>
      </w:r>
      <w:r>
        <w:rPr>
          <w:noProof/>
        </w:rPr>
        <w:t>ypes to trace</w:t>
      </w:r>
    </w:p>
    <w:p w14:paraId="40B9A924" w14:textId="56A645F8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Interfaces for AMF, SMF, UPF, PCF and </w:t>
      </w:r>
      <w:ins w:id="37" w:author="Siva Swaminathan" w:date="2024-01-16T15:39:00Z">
        <w:r>
          <w:rPr>
            <w:noProof/>
          </w:rPr>
          <w:t>N3IWF</w:t>
        </w:r>
      </w:ins>
      <w:del w:id="38" w:author="Siva Swaminathan" w:date="2024-01-16T15:39:00Z">
        <w:r w:rsidDel="004378DC">
          <w:rPr>
            <w:noProof/>
          </w:rPr>
          <w:delText>NG-RAN</w:delText>
        </w:r>
      </w:del>
    </w:p>
    <w:p w14:paraId="2D9A8E7D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Trace Collection Entity </w:t>
      </w:r>
      <w:r w:rsidRPr="009B6823">
        <w:rPr>
          <w:noProof/>
        </w:rPr>
        <w:t xml:space="preserve">IP Address </w:t>
      </w:r>
      <w:r>
        <w:t xml:space="preserve">for the file-based trace reporting or </w:t>
      </w:r>
      <w:r w:rsidRPr="009B6823">
        <w:t xml:space="preserve">Trace Reporting Consumer </w:t>
      </w:r>
      <w:r w:rsidRPr="003B365C">
        <w:t xml:space="preserve">URI </w:t>
      </w:r>
      <w:r>
        <w:t>for the streaming trace reporting.</w:t>
      </w:r>
    </w:p>
    <w:p w14:paraId="1D592508" w14:textId="77777777" w:rsidR="004378DC" w:rsidRDefault="004378DC" w:rsidP="004378DC">
      <w:pPr>
        <w:pStyle w:val="B10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7FEE72A7" w14:textId="77777777" w:rsidR="004378DC" w:rsidRDefault="004378DC" w:rsidP="004378DC">
      <w:pPr>
        <w:pStyle w:val="B10"/>
      </w:pPr>
      <w:r>
        <w:rPr>
          <w:noProof/>
        </w:rPr>
        <w:t>3.</w:t>
      </w:r>
      <w:r>
        <w:rPr>
          <w:noProof/>
        </w:rPr>
        <w:tab/>
      </w:r>
      <w:r>
        <w:t xml:space="preserve">UDM sends </w:t>
      </w:r>
      <w:proofErr w:type="spellStart"/>
      <w:r w:rsidRPr="00D0665F">
        <w:t>Nudm_SDM_Notification</w:t>
      </w:r>
      <w:proofErr w:type="spellEnd"/>
      <w:r w:rsidRPr="00D0665F">
        <w:t xml:space="preserve"> </w:t>
      </w:r>
      <w:r>
        <w:t>to AMF with the trace control and configuration parameters information (see clauses 4.5.1 and 5.2.3.3 of 3GPP TS 23.502 [41]).</w:t>
      </w:r>
    </w:p>
    <w:p w14:paraId="79B16D32" w14:textId="77777777" w:rsidR="004378DC" w:rsidRDefault="004378DC" w:rsidP="004378DC">
      <w:pPr>
        <w:pStyle w:val="B10"/>
        <w:rPr>
          <w:noProof/>
        </w:rPr>
      </w:pPr>
      <w:r>
        <w:t>4.</w:t>
      </w:r>
      <w:r>
        <w:tab/>
      </w:r>
      <w:r>
        <w:rPr>
          <w:noProof/>
        </w:rPr>
        <w:t>AMF stores the trace control and configuration parameters received from the UDM.</w:t>
      </w:r>
    </w:p>
    <w:p w14:paraId="26B7132C" w14:textId="77777777" w:rsidR="004378DC" w:rsidRDefault="004378DC" w:rsidP="004378DC">
      <w:pPr>
        <w:pStyle w:val="B10"/>
        <w:rPr>
          <w:ins w:id="39" w:author="Siva Swaminathan" w:date="2024-01-16T15:40:00Z"/>
          <w:noProof/>
        </w:rPr>
      </w:pPr>
      <w:r>
        <w:rPr>
          <w:noProof/>
        </w:rPr>
        <w:t>5.</w:t>
      </w:r>
      <w:r>
        <w:rPr>
          <w:noProof/>
        </w:rPr>
        <w:tab/>
        <w:t>AMF starts the Trace Session according to the received configuration.</w:t>
      </w:r>
    </w:p>
    <w:p w14:paraId="2491F200" w14:textId="6F0F8063" w:rsidR="004378DC" w:rsidRDefault="004378DC" w:rsidP="004378DC">
      <w:pPr>
        <w:pStyle w:val="B10"/>
        <w:rPr>
          <w:ins w:id="40" w:author="Siva Swaminathan" w:date="2024-01-16T15:40:00Z"/>
          <w:noProof/>
        </w:rPr>
      </w:pPr>
      <w:ins w:id="41" w:author="Siva Swaminathan" w:date="2024-01-16T15:40:00Z">
        <w:r>
          <w:rPr>
            <w:noProof/>
          </w:rPr>
          <w:t>6.</w:t>
        </w:r>
        <w:r>
          <w:rPr>
            <w:noProof/>
          </w:rPr>
          <w:tab/>
          <w:t xml:space="preserve">AMF sends START TRACE message </w:t>
        </w:r>
        <w:r w:rsidRPr="000D0020">
          <w:rPr>
            <w:noProof/>
          </w:rPr>
          <w:t xml:space="preserve">or INITIAL CONTEXT SETUP REQUEST message </w:t>
        </w:r>
        <w:r>
          <w:rPr>
            <w:noProof/>
          </w:rPr>
          <w:t>to N3IWF containing the “Trace Activation” IE. (see clause 8.11.1 for information on TRACE START procedure</w:t>
        </w:r>
      </w:ins>
      <w:ins w:id="42" w:author="Siva Swaminathan" w:date="2024-01-18T12:01:00Z">
        <w:r w:rsidR="0002520E">
          <w:rPr>
            <w:noProof/>
          </w:rPr>
          <w:t>, clause 8.3.1</w:t>
        </w:r>
      </w:ins>
      <w:ins w:id="43" w:author="Siva Swaminathan" w:date="2024-01-18T12:02:00Z">
        <w:r w:rsidR="0002520E">
          <w:rPr>
            <w:noProof/>
          </w:rPr>
          <w:t xml:space="preserve"> for information on INITIAL CONTEXT SETUP REQUEST</w:t>
        </w:r>
      </w:ins>
      <w:ins w:id="44" w:author="Siva Swaminathan" w:date="2024-01-16T15:40:00Z">
        <w:r>
          <w:rPr>
            <w:noProof/>
          </w:rPr>
          <w:t xml:space="preserve"> and clause 9.3.1.14 for details on Trace Activation IE of 3GPP TS 38.413 [49]).</w:t>
        </w:r>
      </w:ins>
    </w:p>
    <w:p w14:paraId="0DFDB7B4" w14:textId="77777777" w:rsidR="004378DC" w:rsidRDefault="004378DC" w:rsidP="004378DC">
      <w:pPr>
        <w:pStyle w:val="B10"/>
        <w:rPr>
          <w:ins w:id="45" w:author="Siva Swaminathan" w:date="2024-01-16T15:40:00Z"/>
          <w:noProof/>
        </w:rPr>
      </w:pPr>
      <w:ins w:id="46" w:author="Siva Swaminathan" w:date="2024-01-16T15:40:00Z">
        <w:r>
          <w:rPr>
            <w:noProof/>
          </w:rPr>
          <w:t>7.</w:t>
        </w:r>
        <w:r>
          <w:rPr>
            <w:noProof/>
          </w:rPr>
          <w:tab/>
          <w:t>N3IWF stores the trace control and configuration parameters received from AMF.</w:t>
        </w:r>
      </w:ins>
    </w:p>
    <w:p w14:paraId="34350F8A" w14:textId="3D718CAE" w:rsidR="004378DC" w:rsidRDefault="004378DC" w:rsidP="004378DC">
      <w:pPr>
        <w:pStyle w:val="B10"/>
        <w:rPr>
          <w:noProof/>
        </w:rPr>
      </w:pPr>
      <w:ins w:id="47" w:author="Siva Swaminathan" w:date="2024-01-16T15:40:00Z">
        <w:r>
          <w:rPr>
            <w:noProof/>
          </w:rPr>
          <w:t>8.</w:t>
        </w:r>
        <w:r>
          <w:rPr>
            <w:noProof/>
          </w:rPr>
          <w:tab/>
          <w:t>N3IWF starts the Trace Session according to the received configuration.</w:t>
        </w:r>
      </w:ins>
    </w:p>
    <w:p w14:paraId="58674A23" w14:textId="20C5898B" w:rsidR="004378DC" w:rsidRDefault="004378DC" w:rsidP="004378DC">
      <w:pPr>
        <w:pStyle w:val="B10"/>
      </w:pPr>
      <w:del w:id="48" w:author="Siva Swaminathan" w:date="2024-01-16T15:40:00Z">
        <w:r w:rsidDel="004378DC">
          <w:delText>6</w:delText>
        </w:r>
      </w:del>
      <w:ins w:id="49" w:author="Siva Swaminathan" w:date="2024-01-16T15:40:00Z">
        <w:r>
          <w:t>9</w:t>
        </w:r>
      </w:ins>
      <w:r>
        <w:t>.</w:t>
      </w:r>
      <w:r>
        <w:tab/>
      </w:r>
      <w:proofErr w:type="spellStart"/>
      <w:ins w:id="50" w:author="Siva Swaminathan Rev1" w:date="2024-01-29T17:31:00Z">
        <w:r w:rsidR="005D0CF4">
          <w:t>IPSec</w:t>
        </w:r>
        <w:proofErr w:type="spellEnd"/>
        <w:r w:rsidR="005D0CF4">
          <w:t xml:space="preserve"> </w:t>
        </w:r>
      </w:ins>
      <w:ins w:id="51" w:author="Siva Swaminathan Rev1" w:date="2024-01-31T15:06:00Z">
        <w:r w:rsidR="006C662A">
          <w:t>tunnel is established</w:t>
        </w:r>
      </w:ins>
      <w:ins w:id="52" w:author="Siva Swaminathan Rev1" w:date="2024-01-29T17:31:00Z">
        <w:r w:rsidR="005D0CF4">
          <w:t xml:space="preserve"> for NAS signalling established between UE and N3IWF</w:t>
        </w:r>
      </w:ins>
      <w:del w:id="53" w:author="Siva Swaminathan Rev1" w:date="2024-01-29T17:31:00Z">
        <w:r w:rsidDel="005D0CF4">
          <w:delText>The messages exchanged between UE and AMF shall be sent to N3IWF via the IPsec SA for NAS signalling established</w:delText>
        </w:r>
      </w:del>
      <w:r>
        <w:t xml:space="preserve"> as specified in clause 4.12.2 of 3GPP TS 23.502 [41]. </w:t>
      </w:r>
    </w:p>
    <w:p w14:paraId="0D9401AD" w14:textId="689584B1" w:rsidR="004378DC" w:rsidRDefault="004378DC" w:rsidP="004378DC">
      <w:pPr>
        <w:pStyle w:val="B10"/>
      </w:pPr>
      <w:del w:id="54" w:author="Siva Swaminathan" w:date="2024-01-16T15:40:00Z">
        <w:r w:rsidDel="004378DC">
          <w:delText>7</w:delText>
        </w:r>
      </w:del>
      <w:ins w:id="55" w:author="Siva Swaminathan" w:date="2024-01-16T15:40:00Z">
        <w:r>
          <w:t>10</w:t>
        </w:r>
      </w:ins>
      <w:r>
        <w:t>.</w:t>
      </w:r>
      <w:r>
        <w:tab/>
        <w:t>UE sends PDU Session Establishment request to AMF</w:t>
      </w:r>
    </w:p>
    <w:p w14:paraId="0210FEFA" w14:textId="527877AE" w:rsidR="004378DC" w:rsidRDefault="004378DC" w:rsidP="004378DC">
      <w:pPr>
        <w:pStyle w:val="B10"/>
      </w:pPr>
      <w:del w:id="56" w:author="Siva Swaminathan" w:date="2024-01-16T15:40:00Z">
        <w:r w:rsidDel="004378DC">
          <w:delText>8</w:delText>
        </w:r>
      </w:del>
      <w:ins w:id="57" w:author="Siva Swaminathan" w:date="2024-01-16T15:40:00Z">
        <w:r>
          <w:t>11</w:t>
        </w:r>
      </w:ins>
      <w:r>
        <w:t>.</w:t>
      </w:r>
      <w:r>
        <w:tab/>
        <w:t>AMF selects an appropriate SMF</w:t>
      </w:r>
    </w:p>
    <w:p w14:paraId="611267FA" w14:textId="6922E3FC" w:rsidR="004378DC" w:rsidRDefault="004378DC" w:rsidP="004378DC">
      <w:pPr>
        <w:pStyle w:val="B10"/>
      </w:pPr>
      <w:del w:id="58" w:author="Siva Swaminathan" w:date="2024-01-16T15:40:00Z">
        <w:r w:rsidDel="004378DC">
          <w:delText>9</w:delText>
        </w:r>
      </w:del>
      <w:ins w:id="59" w:author="Siva Swaminathan" w:date="2024-01-16T15:40:00Z">
        <w:r>
          <w:t>12</w:t>
        </w:r>
      </w:ins>
      <w:r>
        <w:t>.</w:t>
      </w:r>
      <w:r>
        <w:tab/>
        <w:t xml:space="preserve">AMF sends the </w:t>
      </w:r>
      <w:proofErr w:type="spellStart"/>
      <w:r>
        <w:t>Nsmf_PDUSession_CreateSMContext</w:t>
      </w:r>
      <w:proofErr w:type="spellEnd"/>
      <w:r>
        <w:t xml:space="preserve"> request to the selected SMF</w:t>
      </w:r>
    </w:p>
    <w:p w14:paraId="1A2BD3A4" w14:textId="1816FE27" w:rsidR="004378DC" w:rsidRDefault="004378DC" w:rsidP="004378DC">
      <w:pPr>
        <w:pStyle w:val="B10"/>
        <w:rPr>
          <w:noProof/>
        </w:rPr>
      </w:pPr>
      <w:del w:id="60" w:author="Siva Swaminathan" w:date="2024-01-16T15:40:00Z">
        <w:r w:rsidDel="004378DC">
          <w:delText>10</w:delText>
        </w:r>
      </w:del>
      <w:ins w:id="61" w:author="Siva Swaminathan" w:date="2024-01-16T15:40:00Z">
        <w:r>
          <w:t>13</w:t>
        </w:r>
      </w:ins>
      <w:r>
        <w:t>.</w:t>
      </w:r>
      <w:r>
        <w:tab/>
      </w:r>
      <w:r>
        <w:rPr>
          <w:noProof/>
        </w:rPr>
        <w:t>SMF stores the trace control and configuration parameters received from the AMF.</w:t>
      </w:r>
    </w:p>
    <w:p w14:paraId="1E6301B0" w14:textId="744E6B33" w:rsidR="004378DC" w:rsidRDefault="004378DC" w:rsidP="004378DC">
      <w:pPr>
        <w:pStyle w:val="B10"/>
        <w:rPr>
          <w:noProof/>
        </w:rPr>
      </w:pPr>
      <w:del w:id="62" w:author="Siva Swaminathan" w:date="2024-01-16T15:40:00Z">
        <w:r w:rsidDel="004378DC">
          <w:rPr>
            <w:noProof/>
          </w:rPr>
          <w:delText>11</w:delText>
        </w:r>
      </w:del>
      <w:ins w:id="63" w:author="Siva Swaminathan" w:date="2024-01-16T15:40:00Z">
        <w:r>
          <w:rPr>
            <w:noProof/>
          </w:rPr>
          <w:t>14</w:t>
        </w:r>
      </w:ins>
      <w:r>
        <w:rPr>
          <w:noProof/>
        </w:rPr>
        <w:t>.</w:t>
      </w:r>
      <w:r>
        <w:rPr>
          <w:noProof/>
        </w:rPr>
        <w:tab/>
        <w:t>SMF starts the Trace Session according to the received configuration.</w:t>
      </w:r>
    </w:p>
    <w:p w14:paraId="57447EE0" w14:textId="73A95DA9" w:rsidR="004378DC" w:rsidRDefault="004378DC" w:rsidP="004378DC">
      <w:pPr>
        <w:pStyle w:val="B10"/>
        <w:rPr>
          <w:noProof/>
        </w:rPr>
      </w:pPr>
      <w:del w:id="64" w:author="Siva Swaminathan" w:date="2024-01-16T15:40:00Z">
        <w:r w:rsidDel="004378DC">
          <w:rPr>
            <w:noProof/>
          </w:rPr>
          <w:delText>12</w:delText>
        </w:r>
      </w:del>
      <w:ins w:id="65" w:author="Siva Swaminathan" w:date="2024-01-16T15:40:00Z">
        <w:r>
          <w:rPr>
            <w:noProof/>
          </w:rPr>
          <w:t>15</w:t>
        </w:r>
      </w:ins>
      <w:r>
        <w:rPr>
          <w:noProof/>
        </w:rPr>
        <w:t>.</w:t>
      </w:r>
      <w:r>
        <w:rPr>
          <w:noProof/>
        </w:rPr>
        <w:tab/>
        <w:t>SMF selects an approprite PCF</w:t>
      </w:r>
    </w:p>
    <w:p w14:paraId="79C42B37" w14:textId="3817C72B" w:rsidR="004378DC" w:rsidRDefault="004378DC" w:rsidP="004378DC">
      <w:pPr>
        <w:pStyle w:val="B10"/>
      </w:pPr>
      <w:del w:id="66" w:author="Siva Swaminathan" w:date="2024-01-16T15:40:00Z">
        <w:r w:rsidDel="004378DC">
          <w:rPr>
            <w:noProof/>
          </w:rPr>
          <w:delText>13</w:delText>
        </w:r>
      </w:del>
      <w:ins w:id="67" w:author="Siva Swaminathan" w:date="2024-01-16T15:40:00Z">
        <w:r>
          <w:rPr>
            <w:noProof/>
          </w:rPr>
          <w:t>16</w:t>
        </w:r>
      </w:ins>
      <w:r>
        <w:rPr>
          <w:noProof/>
        </w:rPr>
        <w:t>.</w:t>
      </w:r>
      <w:r>
        <w:rPr>
          <w:noProof/>
        </w:rPr>
        <w:tab/>
        <w:t xml:space="preserve">SMF establishes Session Management Policy Association with PCF (see step 7 </w:t>
      </w:r>
      <w:r>
        <w:t>in clause 4.3.2.2.1 of 3GPP TS 23.502 [41]) and provides the trace control and configuration parameters information to the PCF.</w:t>
      </w:r>
    </w:p>
    <w:p w14:paraId="75BAE6FF" w14:textId="0DE47CB7" w:rsidR="004378DC" w:rsidRDefault="004378DC" w:rsidP="004378DC">
      <w:pPr>
        <w:pStyle w:val="B10"/>
        <w:rPr>
          <w:noProof/>
        </w:rPr>
      </w:pPr>
      <w:del w:id="68" w:author="Siva Swaminathan" w:date="2024-01-16T15:40:00Z">
        <w:r w:rsidDel="004378DC">
          <w:delText>14</w:delText>
        </w:r>
      </w:del>
      <w:ins w:id="69" w:author="Siva Swaminathan" w:date="2024-01-16T15:40:00Z">
        <w:r>
          <w:t>17</w:t>
        </w:r>
      </w:ins>
      <w:r>
        <w:t>.</w:t>
      </w:r>
      <w:r>
        <w:tab/>
        <w:t xml:space="preserve">PCF </w:t>
      </w:r>
      <w:r>
        <w:rPr>
          <w:noProof/>
        </w:rPr>
        <w:t>stores the trace control and configuration parameters received from the SMF as part of Policy Association.</w:t>
      </w:r>
    </w:p>
    <w:p w14:paraId="1E3CB4F5" w14:textId="4FC5075F" w:rsidR="004378DC" w:rsidRDefault="004378DC" w:rsidP="004378DC">
      <w:pPr>
        <w:pStyle w:val="B10"/>
        <w:rPr>
          <w:noProof/>
        </w:rPr>
      </w:pPr>
      <w:del w:id="70" w:author="Siva Swaminathan" w:date="2024-01-16T15:40:00Z">
        <w:r w:rsidDel="004378DC">
          <w:rPr>
            <w:noProof/>
          </w:rPr>
          <w:delText>15</w:delText>
        </w:r>
      </w:del>
      <w:ins w:id="71" w:author="Siva Swaminathan" w:date="2024-01-16T15:40:00Z">
        <w:r>
          <w:rPr>
            <w:noProof/>
          </w:rPr>
          <w:t>18</w:t>
        </w:r>
      </w:ins>
      <w:r>
        <w:rPr>
          <w:noProof/>
        </w:rPr>
        <w:t>.</w:t>
      </w:r>
      <w:r>
        <w:rPr>
          <w:noProof/>
        </w:rPr>
        <w:tab/>
        <w:t>PCF starts the Trace Session according to the received configuration.</w:t>
      </w:r>
    </w:p>
    <w:p w14:paraId="19F6D946" w14:textId="2CB0444D" w:rsidR="004378DC" w:rsidRDefault="004378DC" w:rsidP="004378DC">
      <w:pPr>
        <w:pStyle w:val="B10"/>
      </w:pPr>
      <w:del w:id="72" w:author="Siva Swaminathan" w:date="2024-01-16T15:40:00Z">
        <w:r w:rsidDel="004378DC">
          <w:rPr>
            <w:noProof/>
          </w:rPr>
          <w:delText>16</w:delText>
        </w:r>
      </w:del>
      <w:ins w:id="73" w:author="Siva Swaminathan" w:date="2024-01-16T15:40:00Z">
        <w:r>
          <w:rPr>
            <w:noProof/>
          </w:rPr>
          <w:t>19</w:t>
        </w:r>
      </w:ins>
      <w:r>
        <w:rPr>
          <w:noProof/>
        </w:rPr>
        <w:t>.</w:t>
      </w:r>
      <w:r>
        <w:rPr>
          <w:noProof/>
        </w:rPr>
        <w:tab/>
        <w:t xml:space="preserve">SMF performs N4 Session Establishment with UPF (see step 10 </w:t>
      </w:r>
      <w:r>
        <w:t>in clause 4.3.2.2.1 of 3GPP TS 23.502 [41]) and provides the trace control and configuration parameters information to the UPF.</w:t>
      </w:r>
    </w:p>
    <w:p w14:paraId="2DFA03BC" w14:textId="539A3AAC" w:rsidR="004378DC" w:rsidRDefault="004378DC" w:rsidP="004378DC">
      <w:pPr>
        <w:pStyle w:val="B10"/>
        <w:rPr>
          <w:noProof/>
        </w:rPr>
      </w:pPr>
      <w:del w:id="74" w:author="Siva Swaminathan" w:date="2024-01-16T15:40:00Z">
        <w:r w:rsidDel="004378DC">
          <w:delText>17</w:delText>
        </w:r>
      </w:del>
      <w:ins w:id="75" w:author="Siva Swaminathan" w:date="2024-01-16T15:40:00Z">
        <w:r>
          <w:t>20</w:t>
        </w:r>
      </w:ins>
      <w:r>
        <w:t>.</w:t>
      </w:r>
      <w:r>
        <w:tab/>
        <w:t xml:space="preserve">UPF </w:t>
      </w:r>
      <w:r>
        <w:rPr>
          <w:noProof/>
        </w:rPr>
        <w:t>stores the trace control and configuration parameters received from the SMF as part of N4 Session Establishment.</w:t>
      </w:r>
    </w:p>
    <w:p w14:paraId="6B6E0AB4" w14:textId="08C3E182" w:rsidR="004378DC" w:rsidRDefault="004378DC" w:rsidP="004378DC">
      <w:pPr>
        <w:pStyle w:val="B10"/>
        <w:rPr>
          <w:noProof/>
        </w:rPr>
      </w:pPr>
      <w:del w:id="76" w:author="Siva Swaminathan" w:date="2024-01-16T15:40:00Z">
        <w:r w:rsidDel="004378DC">
          <w:rPr>
            <w:noProof/>
          </w:rPr>
          <w:delText>18</w:delText>
        </w:r>
      </w:del>
      <w:ins w:id="77" w:author="Siva Swaminathan" w:date="2024-01-16T15:40:00Z">
        <w:r>
          <w:rPr>
            <w:noProof/>
          </w:rPr>
          <w:t>21</w:t>
        </w:r>
      </w:ins>
      <w:r>
        <w:rPr>
          <w:noProof/>
        </w:rPr>
        <w:t>.</w:t>
      </w:r>
      <w:r>
        <w:rPr>
          <w:noProof/>
        </w:rPr>
        <w:tab/>
        <w:t>UPF starts the Trace Session according to the received configuration.</w:t>
      </w:r>
    </w:p>
    <w:p w14:paraId="779D7933" w14:textId="4DDB527A" w:rsidR="004378DC" w:rsidRDefault="004378DC" w:rsidP="004378DC">
      <w:pPr>
        <w:pStyle w:val="B10"/>
        <w:rPr>
          <w:noProof/>
        </w:rPr>
      </w:pPr>
      <w:del w:id="78" w:author="Siva Swaminathan" w:date="2024-01-16T15:41:00Z">
        <w:r w:rsidDel="004378DC">
          <w:rPr>
            <w:noProof/>
          </w:rPr>
          <w:delText>19</w:delText>
        </w:r>
      </w:del>
      <w:ins w:id="79" w:author="Siva Swaminathan" w:date="2024-01-16T15:41:00Z">
        <w:r>
          <w:rPr>
            <w:noProof/>
          </w:rPr>
          <w:t>22</w:t>
        </w:r>
      </w:ins>
      <w:r>
        <w:rPr>
          <w:noProof/>
        </w:rPr>
        <w:t>.</w:t>
      </w:r>
      <w:r>
        <w:rPr>
          <w:noProof/>
        </w:rPr>
        <w:tab/>
        <w:t>AMF sends N2 PDU Session Request to N3IWF</w:t>
      </w:r>
    </w:p>
    <w:p w14:paraId="6F3F8340" w14:textId="1102EE06" w:rsidR="004378DC" w:rsidRDefault="004378DC" w:rsidP="004378DC">
      <w:pPr>
        <w:pStyle w:val="B10"/>
        <w:rPr>
          <w:noProof/>
        </w:rPr>
      </w:pPr>
      <w:del w:id="80" w:author="Siva Swaminathan" w:date="2024-01-16T15:41:00Z">
        <w:r w:rsidDel="004378DC">
          <w:rPr>
            <w:noProof/>
          </w:rPr>
          <w:delText>20</w:delText>
        </w:r>
      </w:del>
      <w:ins w:id="81" w:author="Siva Swaminathan" w:date="2024-01-16T15:41:00Z">
        <w:r>
          <w:rPr>
            <w:noProof/>
          </w:rPr>
          <w:t>23</w:t>
        </w:r>
      </w:ins>
      <w:r>
        <w:rPr>
          <w:noProof/>
        </w:rPr>
        <w:t>. N3IWF determines the necessary number of IPsec child SAs and establishes them with UE</w:t>
      </w:r>
    </w:p>
    <w:p w14:paraId="729B137A" w14:textId="3542A64F" w:rsidR="004378DC" w:rsidRDefault="004378DC" w:rsidP="004378DC">
      <w:pPr>
        <w:pStyle w:val="B10"/>
        <w:rPr>
          <w:noProof/>
        </w:rPr>
      </w:pPr>
      <w:del w:id="82" w:author="Siva Swaminathan" w:date="2024-01-16T15:41:00Z">
        <w:r w:rsidDel="004378DC">
          <w:rPr>
            <w:noProof/>
          </w:rPr>
          <w:delText>21</w:delText>
        </w:r>
      </w:del>
      <w:ins w:id="83" w:author="Siva Swaminathan" w:date="2024-01-16T15:41:00Z">
        <w:r>
          <w:rPr>
            <w:noProof/>
          </w:rPr>
          <w:t>24</w:t>
        </w:r>
      </w:ins>
      <w:r>
        <w:rPr>
          <w:noProof/>
        </w:rPr>
        <w:t>.</w:t>
      </w:r>
      <w:r>
        <w:rPr>
          <w:noProof/>
        </w:rPr>
        <w:tab/>
        <w:t>N3IWF sends PDU Session Establishment accept to UE</w:t>
      </w:r>
    </w:p>
    <w:p w14:paraId="42471872" w14:textId="5D4BD98D" w:rsidR="004378DC" w:rsidRDefault="004378DC" w:rsidP="004378DC">
      <w:pPr>
        <w:pStyle w:val="B10"/>
        <w:rPr>
          <w:noProof/>
        </w:rPr>
      </w:pPr>
      <w:del w:id="84" w:author="Siva Swaminathan" w:date="2024-01-16T15:41:00Z">
        <w:r w:rsidDel="004378DC">
          <w:rPr>
            <w:noProof/>
          </w:rPr>
          <w:delText>22</w:delText>
        </w:r>
      </w:del>
      <w:ins w:id="85" w:author="Siva Swaminathan" w:date="2024-01-16T15:41:00Z">
        <w:r>
          <w:rPr>
            <w:noProof/>
          </w:rPr>
          <w:t>25</w:t>
        </w:r>
      </w:ins>
      <w:r>
        <w:rPr>
          <w:noProof/>
        </w:rPr>
        <w:t>.</w:t>
      </w:r>
      <w:r>
        <w:rPr>
          <w:noProof/>
        </w:rPr>
        <w:tab/>
        <w:t>N3IWF sends N2 PDU Session Request Ack to AMF</w:t>
      </w:r>
    </w:p>
    <w:p w14:paraId="3C81A142" w14:textId="77777777" w:rsidR="004378DC" w:rsidRDefault="004378DC" w:rsidP="004378DC"/>
    <w:p w14:paraId="541444A1" w14:textId="77777777" w:rsidR="004378DC" w:rsidRDefault="004378DC" w:rsidP="004378DC">
      <w:r w:rsidRPr="00FA0F83">
        <w:t>Figure 4.1.2.1</w:t>
      </w:r>
      <w:r>
        <w:t>5</w:t>
      </w:r>
      <w:r w:rsidRPr="00FA0F83">
        <w:t>.</w:t>
      </w:r>
      <w:r>
        <w:t>3.3</w:t>
      </w:r>
      <w:r w:rsidRPr="00FA0F83">
        <w:t xml:space="preserve"> </w:t>
      </w:r>
      <w:r>
        <w:t>illustrates</w:t>
      </w:r>
      <w:r w:rsidRPr="00FA0F83">
        <w:t xml:space="preserve"> the </w:t>
      </w:r>
      <w:proofErr w:type="spellStart"/>
      <w:r>
        <w:t>signaling</w:t>
      </w:r>
      <w:proofErr w:type="spellEnd"/>
      <w:r>
        <w:t xml:space="preserve"> </w:t>
      </w:r>
      <w:r w:rsidRPr="00FA0F83">
        <w:t xml:space="preserve">Trace Session activation procedure in </w:t>
      </w:r>
      <w:r>
        <w:t>5G</w:t>
      </w:r>
      <w:r w:rsidRPr="00FA0F83">
        <w:t>C</w:t>
      </w:r>
      <w:r>
        <w:t xml:space="preserve"> as part of the PDU Session Establishment </w:t>
      </w:r>
      <w:r w:rsidRPr="00050CA8">
        <w:t>via Untrusted non-3GPP Access</w:t>
      </w:r>
      <w:r>
        <w:t xml:space="preserve"> procedure for the UE that has already been registered</w:t>
      </w:r>
      <w:r w:rsidRPr="009F468D">
        <w:t xml:space="preserve"> </w:t>
      </w:r>
      <w:r>
        <w:t xml:space="preserve">where SMF obtains trace control and configuration parameters from UDM via </w:t>
      </w:r>
      <w:proofErr w:type="spellStart"/>
      <w:r>
        <w:t>Nudm_UECM_Registration</w:t>
      </w:r>
      <w:proofErr w:type="spellEnd"/>
      <w:r>
        <w:t xml:space="preserve"> procedure</w:t>
      </w:r>
      <w:r w:rsidRPr="00FA0F83">
        <w:t>:</w:t>
      </w:r>
    </w:p>
    <w:p w14:paraId="2899C4A8" w14:textId="4E3970EA" w:rsidR="004378DC" w:rsidRDefault="004378DC" w:rsidP="004378DC">
      <w:pPr>
        <w:pStyle w:val="TH"/>
      </w:pPr>
      <w:del w:id="86" w:author="Siva Swaminathan" w:date="2024-01-16T15:44:00Z">
        <w:r w:rsidRPr="00B1240B" w:rsidDel="00FD4077">
          <w:rPr>
            <w:noProof/>
          </w:rPr>
          <w:drawing>
            <wp:inline distT="0" distB="0" distL="0" distR="0" wp14:anchorId="6F330EDD" wp14:editId="0E2022C8">
              <wp:extent cx="6122670" cy="5741035"/>
              <wp:effectExtent l="0" t="0" r="0" b="0"/>
              <wp:docPr id="800159007" name="Picture 1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670" cy="5741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87" w:author="Siva Swaminathan" w:date="2024-01-31T12:51:00Z">
        <w:r w:rsidR="00D460F9">
          <w:rPr>
            <w:noProof/>
          </w:rPr>
          <w:drawing>
            <wp:inline distT="0" distB="0" distL="0" distR="0" wp14:anchorId="30CF8C45" wp14:editId="76461A29">
              <wp:extent cx="6074745" cy="6394771"/>
              <wp:effectExtent l="0" t="0" r="2540" b="6350"/>
              <wp:docPr id="1561746974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93446" cy="641445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E1A37A6" w14:textId="77777777" w:rsidR="004378DC" w:rsidRDefault="004378DC" w:rsidP="004378DC">
      <w:pPr>
        <w:pStyle w:val="TF"/>
        <w:rPr>
          <w:noProof/>
        </w:rPr>
      </w:pPr>
      <w:r>
        <w:rPr>
          <w:noProof/>
        </w:rPr>
        <w:t xml:space="preserve">Figure 4.1.2.15.3.3: Trace activation in 5GC following the PDU Session Establishment </w:t>
      </w:r>
      <w:r w:rsidRPr="00050CA8">
        <w:t>via Untrusted non-3GPP Access</w:t>
      </w:r>
      <w:r>
        <w:rPr>
          <w:noProof/>
        </w:rPr>
        <w:t xml:space="preserve"> procedure</w:t>
      </w:r>
    </w:p>
    <w:p w14:paraId="3ED5B43F" w14:textId="77777777" w:rsidR="004378DC" w:rsidRDefault="004378DC" w:rsidP="004378DC">
      <w:r>
        <w:rPr>
          <w:noProof/>
        </w:rPr>
        <w:t xml:space="preserve">The steps 6 - 9, 13 and 16 - 19 below are parts of the </w:t>
      </w:r>
      <w:r w:rsidRPr="00EA7EC3">
        <w:rPr>
          <w:noProof/>
        </w:rPr>
        <w:t>UE Requested PDU Session Establishment</w:t>
      </w:r>
      <w:r>
        <w:rPr>
          <w:noProof/>
        </w:rPr>
        <w:t xml:space="preserve"> </w:t>
      </w:r>
      <w:r w:rsidRPr="00050CA8">
        <w:t>via Untrusted non-3GPP Access</w:t>
      </w:r>
      <w:r>
        <w:rPr>
          <w:noProof/>
        </w:rPr>
        <w:t xml:space="preserve"> procedure </w:t>
      </w:r>
      <w:r>
        <w:t xml:space="preserve">- see 3GPP TS 23.502 [41] clause 4.12.5 for specific details. Present document does not attempt to re-define how </w:t>
      </w:r>
      <w:r w:rsidRPr="00EA7EC3">
        <w:t>UE Requested PDU Session Establishment</w:t>
      </w:r>
      <w:r>
        <w:t xml:space="preserve"> </w:t>
      </w:r>
      <w:r w:rsidRPr="00050CA8">
        <w:t>via Untrusted non-3GPP Access</w:t>
      </w:r>
      <w:r>
        <w:t xml:space="preserve"> procedure works, but rather illustrates the </w:t>
      </w:r>
      <w:proofErr w:type="spellStart"/>
      <w:r>
        <w:t>signaling</w:t>
      </w:r>
      <w:proofErr w:type="spellEnd"/>
      <w:r>
        <w:t xml:space="preserve"> Trace Activation aspects.</w:t>
      </w:r>
    </w:p>
    <w:p w14:paraId="27709FAB" w14:textId="77777777" w:rsidR="004378DC" w:rsidRDefault="004378DC" w:rsidP="004378DC">
      <w:pPr>
        <w:pStyle w:val="B10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26AA213D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B6823">
        <w:rPr>
          <w:noProof/>
        </w:rPr>
        <w:t xml:space="preserve">Trace Target: </w:t>
      </w:r>
      <w:r>
        <w:rPr>
          <w:noProof/>
        </w:rPr>
        <w:t>SUPI or IMEISV</w:t>
      </w:r>
    </w:p>
    <w:p w14:paraId="67C9EAE3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</w:t>
      </w:r>
    </w:p>
    <w:p w14:paraId="4844FC7A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Triggering </w:t>
      </w:r>
      <w:r w:rsidRPr="009B6823">
        <w:rPr>
          <w:noProof/>
        </w:rPr>
        <w:t>E</w:t>
      </w:r>
      <w:r>
        <w:rPr>
          <w:noProof/>
        </w:rPr>
        <w:t>vents for AMF, SMF, UPF and PCF</w:t>
      </w:r>
    </w:p>
    <w:p w14:paraId="1996B162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</w:t>
      </w:r>
    </w:p>
    <w:p w14:paraId="451FC701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NE </w:t>
      </w:r>
      <w:r w:rsidRPr="009B6823">
        <w:rPr>
          <w:noProof/>
        </w:rPr>
        <w:t>T</w:t>
      </w:r>
      <w:r>
        <w:rPr>
          <w:noProof/>
        </w:rPr>
        <w:t>ypes to trace</w:t>
      </w:r>
    </w:p>
    <w:p w14:paraId="6F22595C" w14:textId="3CFF74CC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Interfaces for AMF, SMF, UPF, PCF and </w:t>
      </w:r>
      <w:ins w:id="88" w:author="Siva Swaminathan" w:date="2024-01-16T15:41:00Z">
        <w:r>
          <w:rPr>
            <w:noProof/>
          </w:rPr>
          <w:t>N3IWF</w:t>
        </w:r>
      </w:ins>
      <w:del w:id="89" w:author="Siva Swaminathan" w:date="2024-01-16T15:41:00Z">
        <w:r w:rsidDel="004378DC">
          <w:rPr>
            <w:noProof/>
          </w:rPr>
          <w:delText>NG-RAN</w:delText>
        </w:r>
      </w:del>
    </w:p>
    <w:p w14:paraId="13CB231F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Trace Collection Entity </w:t>
      </w:r>
      <w:r w:rsidRPr="009B6823">
        <w:rPr>
          <w:noProof/>
        </w:rPr>
        <w:t xml:space="preserve">IP Address </w:t>
      </w:r>
      <w:r>
        <w:t xml:space="preserve">for the file-based trace reporting or </w:t>
      </w:r>
      <w:r w:rsidRPr="009B6823">
        <w:t xml:space="preserve">Trace Reporting Consumer </w:t>
      </w:r>
      <w:r w:rsidRPr="003B365C">
        <w:t xml:space="preserve">URI </w:t>
      </w:r>
      <w:r>
        <w:t>for the streaming trace reporting.</w:t>
      </w:r>
    </w:p>
    <w:p w14:paraId="730F2A1C" w14:textId="77777777" w:rsidR="004378DC" w:rsidRDefault="004378DC" w:rsidP="004378DC">
      <w:pPr>
        <w:pStyle w:val="B10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27CF69D0" w14:textId="77777777" w:rsidR="004378DC" w:rsidRDefault="004378DC" w:rsidP="004378DC">
      <w:pPr>
        <w:pStyle w:val="B10"/>
      </w:pPr>
      <w:r>
        <w:rPr>
          <w:noProof/>
        </w:rPr>
        <w:t>3.</w:t>
      </w:r>
      <w:r>
        <w:rPr>
          <w:noProof/>
        </w:rPr>
        <w:tab/>
      </w:r>
      <w:r>
        <w:t xml:space="preserve">UDM sends </w:t>
      </w:r>
      <w:proofErr w:type="spellStart"/>
      <w:r w:rsidRPr="00D0665F">
        <w:t>Nudm_SDM_Notification</w:t>
      </w:r>
      <w:proofErr w:type="spellEnd"/>
      <w:r w:rsidRPr="00D0665F">
        <w:t xml:space="preserve"> </w:t>
      </w:r>
      <w:r>
        <w:t>to AMF with the trace control and configuration parameters information (see clauses 4.5.1 and 5.2.3.3 of 3GPP TS 23.502 [41]).</w:t>
      </w:r>
    </w:p>
    <w:p w14:paraId="5B1B0AEE" w14:textId="77777777" w:rsidR="004378DC" w:rsidRDefault="004378DC" w:rsidP="004378DC">
      <w:pPr>
        <w:pStyle w:val="B10"/>
        <w:rPr>
          <w:noProof/>
        </w:rPr>
      </w:pPr>
      <w:r>
        <w:t>4.</w:t>
      </w:r>
      <w:r>
        <w:tab/>
      </w:r>
      <w:r>
        <w:rPr>
          <w:noProof/>
        </w:rPr>
        <w:t>AMF stores the trace control and configuration parameters received from the UDM.</w:t>
      </w:r>
    </w:p>
    <w:p w14:paraId="377F3968" w14:textId="77777777" w:rsidR="004378DC" w:rsidRDefault="004378DC" w:rsidP="004378DC">
      <w:pPr>
        <w:pStyle w:val="B10"/>
        <w:rPr>
          <w:ins w:id="90" w:author="Siva Swaminathan" w:date="2024-01-16T15:41:00Z"/>
          <w:noProof/>
        </w:rPr>
      </w:pPr>
      <w:r>
        <w:rPr>
          <w:noProof/>
        </w:rPr>
        <w:t>5.</w:t>
      </w:r>
      <w:r>
        <w:rPr>
          <w:noProof/>
        </w:rPr>
        <w:tab/>
        <w:t>AMF starts the Trace Session according to the received configuration.</w:t>
      </w:r>
    </w:p>
    <w:p w14:paraId="5BFDB04A" w14:textId="273A3B14" w:rsidR="004378DC" w:rsidRDefault="004378DC" w:rsidP="004378DC">
      <w:pPr>
        <w:pStyle w:val="B10"/>
        <w:rPr>
          <w:ins w:id="91" w:author="Siva Swaminathan" w:date="2024-01-16T15:41:00Z"/>
          <w:noProof/>
        </w:rPr>
      </w:pPr>
      <w:ins w:id="92" w:author="Siva Swaminathan" w:date="2024-01-16T15:41:00Z">
        <w:r>
          <w:rPr>
            <w:noProof/>
          </w:rPr>
          <w:t>6.</w:t>
        </w:r>
        <w:r>
          <w:rPr>
            <w:noProof/>
          </w:rPr>
          <w:tab/>
          <w:t xml:space="preserve">AMF sends START TRACE message </w:t>
        </w:r>
        <w:r w:rsidRPr="000D0020">
          <w:rPr>
            <w:noProof/>
          </w:rPr>
          <w:t xml:space="preserve">or INITIAL CONTEXT SETUP REQUEST message </w:t>
        </w:r>
        <w:r>
          <w:rPr>
            <w:noProof/>
          </w:rPr>
          <w:t>to N3IWF containing the “Trace Activation” IE. (see clause 8.11.1 for information on TRACE START procedure</w:t>
        </w:r>
      </w:ins>
      <w:ins w:id="93" w:author="Siva Swaminathan" w:date="2024-01-18T12:02:00Z">
        <w:r w:rsidR="00B14CB8">
          <w:rPr>
            <w:noProof/>
          </w:rPr>
          <w:t>, clause 8.3.1 for information on INITIAL CONTEXT SETUP REQUEST</w:t>
        </w:r>
      </w:ins>
      <w:ins w:id="94" w:author="Siva Swaminathan" w:date="2024-01-16T15:41:00Z">
        <w:r>
          <w:rPr>
            <w:noProof/>
          </w:rPr>
          <w:t xml:space="preserve"> and clause 9.3.1.14 for details on Trace Activation IE of 3GPP TS 38.413 [49]).</w:t>
        </w:r>
      </w:ins>
    </w:p>
    <w:p w14:paraId="2E60E67E" w14:textId="77777777" w:rsidR="004378DC" w:rsidRDefault="004378DC" w:rsidP="004378DC">
      <w:pPr>
        <w:pStyle w:val="B10"/>
        <w:rPr>
          <w:ins w:id="95" w:author="Siva Swaminathan" w:date="2024-01-16T15:41:00Z"/>
          <w:noProof/>
        </w:rPr>
      </w:pPr>
      <w:ins w:id="96" w:author="Siva Swaminathan" w:date="2024-01-16T15:41:00Z">
        <w:r>
          <w:rPr>
            <w:noProof/>
          </w:rPr>
          <w:t>7.</w:t>
        </w:r>
        <w:r>
          <w:rPr>
            <w:noProof/>
          </w:rPr>
          <w:tab/>
          <w:t>N3IWF stores the trace control and configuration parameters received from AMF.</w:t>
        </w:r>
      </w:ins>
    </w:p>
    <w:p w14:paraId="732BAA81" w14:textId="399F85D1" w:rsidR="004378DC" w:rsidRDefault="004378DC" w:rsidP="004378DC">
      <w:pPr>
        <w:pStyle w:val="B10"/>
        <w:rPr>
          <w:noProof/>
        </w:rPr>
      </w:pPr>
      <w:ins w:id="97" w:author="Siva Swaminathan" w:date="2024-01-16T15:41:00Z">
        <w:r>
          <w:rPr>
            <w:noProof/>
          </w:rPr>
          <w:t>8.</w:t>
        </w:r>
        <w:r>
          <w:rPr>
            <w:noProof/>
          </w:rPr>
          <w:tab/>
          <w:t>N3IWF starts the Trace Session according to the received configuration.</w:t>
        </w:r>
      </w:ins>
    </w:p>
    <w:p w14:paraId="26CA28AB" w14:textId="1B29B2B2" w:rsidR="004378DC" w:rsidRDefault="004378DC" w:rsidP="004378DC">
      <w:pPr>
        <w:pStyle w:val="B10"/>
      </w:pPr>
      <w:del w:id="98" w:author="Siva Swaminathan" w:date="2024-01-16T15:41:00Z">
        <w:r w:rsidDel="004378DC">
          <w:delText>6</w:delText>
        </w:r>
      </w:del>
      <w:ins w:id="99" w:author="Siva Swaminathan" w:date="2024-01-16T15:41:00Z">
        <w:r>
          <w:t>9</w:t>
        </w:r>
      </w:ins>
      <w:r>
        <w:t>.</w:t>
      </w:r>
      <w:r>
        <w:tab/>
      </w:r>
      <w:proofErr w:type="spellStart"/>
      <w:ins w:id="100" w:author="Siva Swaminathan Rev1" w:date="2024-01-29T17:32:00Z">
        <w:r w:rsidR="005D0CF4">
          <w:t>IPSec</w:t>
        </w:r>
        <w:proofErr w:type="spellEnd"/>
        <w:r w:rsidR="005D0CF4">
          <w:t xml:space="preserve"> </w:t>
        </w:r>
      </w:ins>
      <w:ins w:id="101" w:author="Siva Swaminathan Rev1" w:date="2024-01-31T15:07:00Z">
        <w:r w:rsidR="001E2F57">
          <w:t>tunnel is established</w:t>
        </w:r>
      </w:ins>
      <w:ins w:id="102" w:author="Siva Swaminathan Rev1" w:date="2024-01-29T17:32:00Z">
        <w:r w:rsidR="005D0CF4">
          <w:t xml:space="preserve"> for NAS signalling established between UE and N3IWF</w:t>
        </w:r>
      </w:ins>
      <w:del w:id="103" w:author="Siva Swaminathan Rev1" w:date="2024-01-29T17:32:00Z">
        <w:r w:rsidDel="005D0CF4">
          <w:delText>The messages exchanged between UE and AMF shall be sent to N3IWF via the IPsec SA for NAS signalling established</w:delText>
        </w:r>
      </w:del>
      <w:r>
        <w:t xml:space="preserve"> as specified in clause 4.12.2 of 3GPP TS 23.502 [41]. </w:t>
      </w:r>
    </w:p>
    <w:p w14:paraId="3486F273" w14:textId="421EEF6C" w:rsidR="004378DC" w:rsidRDefault="004378DC" w:rsidP="004378DC">
      <w:pPr>
        <w:pStyle w:val="B10"/>
      </w:pPr>
      <w:del w:id="104" w:author="Siva Swaminathan" w:date="2024-01-16T15:41:00Z">
        <w:r w:rsidDel="004378DC">
          <w:delText>7</w:delText>
        </w:r>
      </w:del>
      <w:ins w:id="105" w:author="Siva Swaminathan" w:date="2024-01-16T15:41:00Z">
        <w:r>
          <w:t>10</w:t>
        </w:r>
      </w:ins>
      <w:r>
        <w:t>.</w:t>
      </w:r>
      <w:r>
        <w:tab/>
        <w:t>UE sends PDU Session Establishment request to AMF</w:t>
      </w:r>
    </w:p>
    <w:p w14:paraId="381006CF" w14:textId="3FCE1B7E" w:rsidR="004378DC" w:rsidRDefault="004378DC" w:rsidP="004378DC">
      <w:pPr>
        <w:pStyle w:val="B10"/>
      </w:pPr>
      <w:del w:id="106" w:author="Siva Swaminathan" w:date="2024-01-16T15:42:00Z">
        <w:r w:rsidDel="004378DC">
          <w:delText>8</w:delText>
        </w:r>
      </w:del>
      <w:ins w:id="107" w:author="Siva Swaminathan" w:date="2024-01-16T15:42:00Z">
        <w:r>
          <w:t>11</w:t>
        </w:r>
      </w:ins>
      <w:r>
        <w:t>.</w:t>
      </w:r>
      <w:r>
        <w:tab/>
        <w:t>AMF selects an appropriate SMF</w:t>
      </w:r>
    </w:p>
    <w:p w14:paraId="59E215A7" w14:textId="7B687D02" w:rsidR="004378DC" w:rsidRDefault="004378DC" w:rsidP="004378DC">
      <w:pPr>
        <w:pStyle w:val="B10"/>
      </w:pPr>
      <w:ins w:id="108" w:author="Siva Swaminathan" w:date="2024-01-16T15:42:00Z">
        <w:r>
          <w:t>12</w:t>
        </w:r>
      </w:ins>
      <w:del w:id="109" w:author="Siva Swaminathan" w:date="2024-01-16T15:42:00Z">
        <w:r w:rsidDel="004378DC">
          <w:delText>9</w:delText>
        </w:r>
      </w:del>
      <w:r>
        <w:t>.</w:t>
      </w:r>
      <w:r>
        <w:tab/>
        <w:t xml:space="preserve">AMF sends the </w:t>
      </w:r>
      <w:proofErr w:type="spellStart"/>
      <w:r>
        <w:t>Nsmf_PDUSession_CreateSMContext</w:t>
      </w:r>
      <w:proofErr w:type="spellEnd"/>
      <w:r>
        <w:t xml:space="preserve"> request to the selected SMF</w:t>
      </w:r>
    </w:p>
    <w:p w14:paraId="51659B6E" w14:textId="590948F0" w:rsidR="004378DC" w:rsidRDefault="004378DC" w:rsidP="004378DC">
      <w:pPr>
        <w:pStyle w:val="B10"/>
      </w:pPr>
      <w:del w:id="110" w:author="Siva Swaminathan" w:date="2024-01-16T15:42:00Z">
        <w:r w:rsidDel="004378DC">
          <w:delText>10</w:delText>
        </w:r>
      </w:del>
      <w:ins w:id="111" w:author="Siva Swaminathan" w:date="2024-01-16T15:42:00Z">
        <w:r>
          <w:t>13</w:t>
        </w:r>
      </w:ins>
      <w:r>
        <w:t>.</w:t>
      </w:r>
      <w:r>
        <w:tab/>
        <w:t xml:space="preserve">SMF performs </w:t>
      </w:r>
      <w:proofErr w:type="spellStart"/>
      <w:r>
        <w:t>NuDM_UECM_Registration</w:t>
      </w:r>
      <w:proofErr w:type="spellEnd"/>
      <w:r>
        <w:t xml:space="preserve"> procedure with UDM and receives the trace control and configuration parameters from UDM</w:t>
      </w:r>
    </w:p>
    <w:p w14:paraId="4208BD27" w14:textId="2DC87E45" w:rsidR="004378DC" w:rsidRDefault="004378DC" w:rsidP="004378DC">
      <w:pPr>
        <w:pStyle w:val="B10"/>
        <w:rPr>
          <w:noProof/>
        </w:rPr>
      </w:pPr>
      <w:del w:id="112" w:author="Siva Swaminathan" w:date="2024-01-16T15:42:00Z">
        <w:r w:rsidDel="004378DC">
          <w:rPr>
            <w:noProof/>
          </w:rPr>
          <w:delText>11</w:delText>
        </w:r>
      </w:del>
      <w:ins w:id="113" w:author="Siva Swaminathan" w:date="2024-01-16T15:42:00Z">
        <w:r>
          <w:rPr>
            <w:noProof/>
          </w:rPr>
          <w:t>14</w:t>
        </w:r>
      </w:ins>
      <w:r>
        <w:rPr>
          <w:noProof/>
        </w:rPr>
        <w:t>.</w:t>
      </w:r>
      <w:r>
        <w:rPr>
          <w:noProof/>
        </w:rPr>
        <w:tab/>
        <w:t>SMF stores the trace control and configuration parameters received from the UDM.</w:t>
      </w:r>
    </w:p>
    <w:p w14:paraId="644D541D" w14:textId="487E5FE2" w:rsidR="004378DC" w:rsidRDefault="004378DC" w:rsidP="004378DC">
      <w:pPr>
        <w:pStyle w:val="B10"/>
        <w:rPr>
          <w:noProof/>
        </w:rPr>
      </w:pPr>
      <w:del w:id="114" w:author="Siva Swaminathan" w:date="2024-01-16T15:42:00Z">
        <w:r w:rsidDel="004378DC">
          <w:rPr>
            <w:noProof/>
          </w:rPr>
          <w:delText>12</w:delText>
        </w:r>
      </w:del>
      <w:ins w:id="115" w:author="Siva Swaminathan" w:date="2024-01-16T15:42:00Z">
        <w:r>
          <w:rPr>
            <w:noProof/>
          </w:rPr>
          <w:t>15</w:t>
        </w:r>
      </w:ins>
      <w:r>
        <w:rPr>
          <w:noProof/>
        </w:rPr>
        <w:t>.</w:t>
      </w:r>
      <w:r>
        <w:rPr>
          <w:noProof/>
        </w:rPr>
        <w:tab/>
        <w:t>SMF starts the Trace Session according to the received configuration.</w:t>
      </w:r>
    </w:p>
    <w:p w14:paraId="05A0B94D" w14:textId="032BE150" w:rsidR="004378DC" w:rsidRDefault="004378DC" w:rsidP="004378DC">
      <w:pPr>
        <w:pStyle w:val="B10"/>
        <w:rPr>
          <w:noProof/>
        </w:rPr>
      </w:pPr>
      <w:del w:id="116" w:author="Siva Swaminathan" w:date="2024-01-16T15:42:00Z">
        <w:r w:rsidDel="004378DC">
          <w:rPr>
            <w:noProof/>
          </w:rPr>
          <w:delText>13</w:delText>
        </w:r>
      </w:del>
      <w:ins w:id="117" w:author="Siva Swaminathan" w:date="2024-01-16T15:42:00Z">
        <w:r>
          <w:rPr>
            <w:noProof/>
          </w:rPr>
          <w:t>16</w:t>
        </w:r>
      </w:ins>
      <w:r>
        <w:rPr>
          <w:noProof/>
        </w:rPr>
        <w:t>.</w:t>
      </w:r>
      <w:r>
        <w:rPr>
          <w:noProof/>
        </w:rPr>
        <w:tab/>
        <w:t>SMF selects an approprite PCF</w:t>
      </w:r>
    </w:p>
    <w:p w14:paraId="01F16D82" w14:textId="0A30CF59" w:rsidR="004378DC" w:rsidRDefault="004378DC" w:rsidP="004378DC">
      <w:pPr>
        <w:pStyle w:val="B10"/>
      </w:pPr>
      <w:del w:id="118" w:author="Siva Swaminathan" w:date="2024-01-16T15:42:00Z">
        <w:r w:rsidDel="004378DC">
          <w:rPr>
            <w:noProof/>
          </w:rPr>
          <w:delText>14</w:delText>
        </w:r>
      </w:del>
      <w:ins w:id="119" w:author="Siva Swaminathan" w:date="2024-01-16T15:42:00Z">
        <w:r>
          <w:rPr>
            <w:noProof/>
          </w:rPr>
          <w:t>17</w:t>
        </w:r>
      </w:ins>
      <w:r>
        <w:rPr>
          <w:noProof/>
        </w:rPr>
        <w:t>.</w:t>
      </w:r>
      <w:r>
        <w:rPr>
          <w:noProof/>
        </w:rPr>
        <w:tab/>
        <w:t xml:space="preserve">SMF establishes Session Management Policy Association with PCF (see step 7 </w:t>
      </w:r>
      <w:r>
        <w:t>in clause 4.3.2.2.1 of 3GPP TS 23.502 [41]) and provides the trace control and configuration parameters information to the PCF.</w:t>
      </w:r>
    </w:p>
    <w:p w14:paraId="2602BFFD" w14:textId="4B509639" w:rsidR="004378DC" w:rsidRDefault="004378DC" w:rsidP="004378DC">
      <w:pPr>
        <w:pStyle w:val="B10"/>
        <w:rPr>
          <w:noProof/>
        </w:rPr>
      </w:pPr>
      <w:del w:id="120" w:author="Siva Swaminathan" w:date="2024-01-16T15:42:00Z">
        <w:r w:rsidDel="004378DC">
          <w:delText>15</w:delText>
        </w:r>
      </w:del>
      <w:ins w:id="121" w:author="Siva Swaminathan" w:date="2024-01-16T15:42:00Z">
        <w:r>
          <w:t>18</w:t>
        </w:r>
      </w:ins>
      <w:r>
        <w:t>.</w:t>
      </w:r>
      <w:r>
        <w:tab/>
        <w:t xml:space="preserve">PCF </w:t>
      </w:r>
      <w:r>
        <w:rPr>
          <w:noProof/>
        </w:rPr>
        <w:t>stores the trace control and configuration parameters received from the SMF as part of Policy Association.</w:t>
      </w:r>
    </w:p>
    <w:p w14:paraId="528C0362" w14:textId="2719F229" w:rsidR="004378DC" w:rsidRDefault="004378DC" w:rsidP="004378DC">
      <w:pPr>
        <w:pStyle w:val="B10"/>
        <w:rPr>
          <w:noProof/>
        </w:rPr>
      </w:pPr>
      <w:del w:id="122" w:author="Siva Swaminathan" w:date="2024-01-16T15:42:00Z">
        <w:r w:rsidDel="004378DC">
          <w:rPr>
            <w:noProof/>
          </w:rPr>
          <w:delText>16</w:delText>
        </w:r>
      </w:del>
      <w:ins w:id="123" w:author="Siva Swaminathan" w:date="2024-01-16T15:42:00Z">
        <w:r>
          <w:rPr>
            <w:noProof/>
          </w:rPr>
          <w:t>19</w:t>
        </w:r>
      </w:ins>
      <w:r>
        <w:rPr>
          <w:noProof/>
        </w:rPr>
        <w:t>.</w:t>
      </w:r>
      <w:r>
        <w:rPr>
          <w:noProof/>
        </w:rPr>
        <w:tab/>
        <w:t>PCF starts the Trace Session according to the received configuration.</w:t>
      </w:r>
    </w:p>
    <w:p w14:paraId="606AB977" w14:textId="073DEB00" w:rsidR="004378DC" w:rsidRDefault="004378DC" w:rsidP="004378DC">
      <w:pPr>
        <w:pStyle w:val="B10"/>
      </w:pPr>
      <w:del w:id="124" w:author="Siva Swaminathan" w:date="2024-01-16T15:42:00Z">
        <w:r w:rsidDel="004378DC">
          <w:rPr>
            <w:noProof/>
          </w:rPr>
          <w:delText>17</w:delText>
        </w:r>
      </w:del>
      <w:ins w:id="125" w:author="Siva Swaminathan" w:date="2024-01-16T15:42:00Z">
        <w:r>
          <w:rPr>
            <w:noProof/>
          </w:rPr>
          <w:t>20</w:t>
        </w:r>
      </w:ins>
      <w:r>
        <w:rPr>
          <w:noProof/>
        </w:rPr>
        <w:t>.</w:t>
      </w:r>
      <w:r>
        <w:rPr>
          <w:noProof/>
        </w:rPr>
        <w:tab/>
        <w:t xml:space="preserve">SMF performs N4 Session Establishment with UPF (see step 10 </w:t>
      </w:r>
      <w:r>
        <w:t>in clause 4.3.2.2.1 of 3GPP TS 23.502 [41]) and provides the trace control and configuration parameters information to the UPF.</w:t>
      </w:r>
    </w:p>
    <w:p w14:paraId="7959F586" w14:textId="4EE5BEFC" w:rsidR="004378DC" w:rsidRDefault="004378DC" w:rsidP="004378DC">
      <w:pPr>
        <w:pStyle w:val="B10"/>
        <w:rPr>
          <w:noProof/>
        </w:rPr>
      </w:pPr>
      <w:del w:id="126" w:author="Siva Swaminathan" w:date="2024-01-16T15:42:00Z">
        <w:r w:rsidDel="004378DC">
          <w:delText>18</w:delText>
        </w:r>
      </w:del>
      <w:ins w:id="127" w:author="Siva Swaminathan" w:date="2024-01-16T15:42:00Z">
        <w:r>
          <w:t>21</w:t>
        </w:r>
      </w:ins>
      <w:r>
        <w:t>.</w:t>
      </w:r>
      <w:r>
        <w:tab/>
        <w:t xml:space="preserve">UPF </w:t>
      </w:r>
      <w:r>
        <w:rPr>
          <w:noProof/>
        </w:rPr>
        <w:t>stores the trace control and configuration parameters received from the SMF as part of N4 Session Establishment.</w:t>
      </w:r>
    </w:p>
    <w:p w14:paraId="0B2D1A15" w14:textId="1F328068" w:rsidR="004378DC" w:rsidRDefault="004378DC" w:rsidP="004378DC">
      <w:pPr>
        <w:pStyle w:val="B10"/>
        <w:rPr>
          <w:noProof/>
        </w:rPr>
      </w:pPr>
      <w:del w:id="128" w:author="Siva Swaminathan" w:date="2024-01-16T15:42:00Z">
        <w:r w:rsidDel="004378DC">
          <w:rPr>
            <w:noProof/>
          </w:rPr>
          <w:delText>19</w:delText>
        </w:r>
      </w:del>
      <w:ins w:id="129" w:author="Siva Swaminathan" w:date="2024-01-16T15:42:00Z">
        <w:r>
          <w:rPr>
            <w:noProof/>
          </w:rPr>
          <w:t>22</w:t>
        </w:r>
      </w:ins>
      <w:r>
        <w:rPr>
          <w:noProof/>
        </w:rPr>
        <w:t>.</w:t>
      </w:r>
      <w:r>
        <w:rPr>
          <w:noProof/>
        </w:rPr>
        <w:tab/>
        <w:t>UPF starts the Trace Session according to the received configuration.</w:t>
      </w:r>
    </w:p>
    <w:p w14:paraId="5C4E499B" w14:textId="3C9326BF" w:rsidR="004378DC" w:rsidRDefault="004378DC" w:rsidP="004378DC">
      <w:pPr>
        <w:pStyle w:val="B10"/>
        <w:rPr>
          <w:noProof/>
        </w:rPr>
      </w:pPr>
      <w:del w:id="130" w:author="Siva Swaminathan" w:date="2024-01-16T15:42:00Z">
        <w:r w:rsidDel="004378DC">
          <w:rPr>
            <w:noProof/>
          </w:rPr>
          <w:delText>20</w:delText>
        </w:r>
      </w:del>
      <w:ins w:id="131" w:author="Siva Swaminathan" w:date="2024-01-16T15:42:00Z">
        <w:r>
          <w:rPr>
            <w:noProof/>
          </w:rPr>
          <w:t>23</w:t>
        </w:r>
      </w:ins>
      <w:r>
        <w:rPr>
          <w:noProof/>
        </w:rPr>
        <w:t>.</w:t>
      </w:r>
      <w:r>
        <w:rPr>
          <w:noProof/>
        </w:rPr>
        <w:tab/>
        <w:t>AMF sends N2 PDU Session Request to N3IWF</w:t>
      </w:r>
    </w:p>
    <w:p w14:paraId="426A9F11" w14:textId="3F906F8C" w:rsidR="004378DC" w:rsidRDefault="004378DC" w:rsidP="004378DC">
      <w:pPr>
        <w:pStyle w:val="B10"/>
        <w:rPr>
          <w:noProof/>
        </w:rPr>
      </w:pPr>
      <w:del w:id="132" w:author="Siva Swaminathan" w:date="2024-01-16T15:42:00Z">
        <w:r w:rsidDel="004378DC">
          <w:rPr>
            <w:noProof/>
          </w:rPr>
          <w:delText>21</w:delText>
        </w:r>
      </w:del>
      <w:ins w:id="133" w:author="Siva Swaminathan" w:date="2024-01-16T15:42:00Z">
        <w:r>
          <w:rPr>
            <w:noProof/>
          </w:rPr>
          <w:t>24</w:t>
        </w:r>
      </w:ins>
      <w:r>
        <w:rPr>
          <w:noProof/>
        </w:rPr>
        <w:t>. N3IWF determines the necessary number of IPsec child SAs and establishes them with UE</w:t>
      </w:r>
    </w:p>
    <w:p w14:paraId="0F652E43" w14:textId="33C46F47" w:rsidR="004378DC" w:rsidRDefault="004378DC" w:rsidP="004378DC">
      <w:pPr>
        <w:pStyle w:val="B10"/>
        <w:rPr>
          <w:noProof/>
        </w:rPr>
      </w:pPr>
      <w:del w:id="134" w:author="Siva Swaminathan" w:date="2024-01-16T15:42:00Z">
        <w:r w:rsidDel="004378DC">
          <w:rPr>
            <w:noProof/>
          </w:rPr>
          <w:delText>22</w:delText>
        </w:r>
      </w:del>
      <w:ins w:id="135" w:author="Siva Swaminathan" w:date="2024-01-16T15:42:00Z">
        <w:r>
          <w:rPr>
            <w:noProof/>
          </w:rPr>
          <w:t>25</w:t>
        </w:r>
      </w:ins>
      <w:r>
        <w:rPr>
          <w:noProof/>
        </w:rPr>
        <w:t>.</w:t>
      </w:r>
      <w:r>
        <w:rPr>
          <w:noProof/>
        </w:rPr>
        <w:tab/>
        <w:t>N3IWF sends PDU Session Establishment accept to UE</w:t>
      </w:r>
    </w:p>
    <w:p w14:paraId="37AC8713" w14:textId="76832125" w:rsidR="004378DC" w:rsidRDefault="004378DC" w:rsidP="004378DC">
      <w:pPr>
        <w:pStyle w:val="B10"/>
        <w:rPr>
          <w:noProof/>
        </w:rPr>
      </w:pPr>
      <w:del w:id="136" w:author="Siva Swaminathan" w:date="2024-01-16T15:42:00Z">
        <w:r w:rsidDel="004378DC">
          <w:rPr>
            <w:noProof/>
          </w:rPr>
          <w:delText>23</w:delText>
        </w:r>
      </w:del>
      <w:ins w:id="137" w:author="Siva Swaminathan" w:date="2024-01-16T15:42:00Z">
        <w:r>
          <w:rPr>
            <w:noProof/>
          </w:rPr>
          <w:t>26</w:t>
        </w:r>
      </w:ins>
      <w:r>
        <w:rPr>
          <w:noProof/>
        </w:rPr>
        <w:t>.</w:t>
      </w:r>
      <w:r>
        <w:rPr>
          <w:noProof/>
        </w:rPr>
        <w:tab/>
        <w:t>N3IWF sends N2 PDU Session Request Ack to AMF</w:t>
      </w:r>
    </w:p>
    <w:p w14:paraId="348ECF58" w14:textId="70C6A95C" w:rsidR="000F47D9" w:rsidRDefault="004378DC" w:rsidP="004378DC">
      <w:r>
        <w:t>NOTE:</w:t>
      </w:r>
      <w:r>
        <w:tab/>
        <w:t>The specific scenarios where SMF receives trace control and configuration parameters either from UDM or from AMF are specified in 3GPP TS 23.502 [41].</w:t>
      </w:r>
    </w:p>
    <w:p w14:paraId="52BEE4CE" w14:textId="77777777" w:rsidR="004378DC" w:rsidRPr="002930BA" w:rsidRDefault="004378DC" w:rsidP="00CC7F7F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4"/>
  </w:num>
  <w:num w:numId="9" w16cid:durableId="469981812">
    <w:abstractNumId w:val="12"/>
  </w:num>
  <w:num w:numId="10" w16cid:durableId="1646425483">
    <w:abstractNumId w:val="7"/>
  </w:num>
  <w:num w:numId="11" w16cid:durableId="1183209711">
    <w:abstractNumId w:val="13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  <w15:person w15:author="Siva Swaminathan Rev1">
    <w15:presenceInfo w15:providerId="None" w15:userId="Siva Swaminathan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51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wNagFTMtGjLQAAAA=="/>
  </w:docVars>
  <w:rsids>
    <w:rsidRoot w:val="00022E4A"/>
    <w:rsid w:val="00022E4A"/>
    <w:rsid w:val="0002520E"/>
    <w:rsid w:val="000343C4"/>
    <w:rsid w:val="00051D96"/>
    <w:rsid w:val="00057294"/>
    <w:rsid w:val="000604C6"/>
    <w:rsid w:val="00083058"/>
    <w:rsid w:val="0009103B"/>
    <w:rsid w:val="00094203"/>
    <w:rsid w:val="000A6394"/>
    <w:rsid w:val="000B1D70"/>
    <w:rsid w:val="000B4904"/>
    <w:rsid w:val="000B7F42"/>
    <w:rsid w:val="000B7FED"/>
    <w:rsid w:val="000C038A"/>
    <w:rsid w:val="000C305B"/>
    <w:rsid w:val="000C6598"/>
    <w:rsid w:val="000C6ED0"/>
    <w:rsid w:val="000D0020"/>
    <w:rsid w:val="000D44B3"/>
    <w:rsid w:val="000E014D"/>
    <w:rsid w:val="000E0D19"/>
    <w:rsid w:val="000E2A0B"/>
    <w:rsid w:val="000F47D9"/>
    <w:rsid w:val="000F6F84"/>
    <w:rsid w:val="0010042D"/>
    <w:rsid w:val="00130928"/>
    <w:rsid w:val="00132C6D"/>
    <w:rsid w:val="00145D43"/>
    <w:rsid w:val="00155714"/>
    <w:rsid w:val="00171C28"/>
    <w:rsid w:val="001876DE"/>
    <w:rsid w:val="00190348"/>
    <w:rsid w:val="00192C46"/>
    <w:rsid w:val="001A08B3"/>
    <w:rsid w:val="001A7B60"/>
    <w:rsid w:val="001B06FA"/>
    <w:rsid w:val="001B52F0"/>
    <w:rsid w:val="001B7A65"/>
    <w:rsid w:val="001C09E9"/>
    <w:rsid w:val="001C4BF6"/>
    <w:rsid w:val="001E293E"/>
    <w:rsid w:val="001E2F57"/>
    <w:rsid w:val="001E41F3"/>
    <w:rsid w:val="001F0FD2"/>
    <w:rsid w:val="001F1335"/>
    <w:rsid w:val="00201B85"/>
    <w:rsid w:val="002147C8"/>
    <w:rsid w:val="00214AAD"/>
    <w:rsid w:val="00215C8E"/>
    <w:rsid w:val="00223C83"/>
    <w:rsid w:val="0022467A"/>
    <w:rsid w:val="00224A15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E472E"/>
    <w:rsid w:val="002E5332"/>
    <w:rsid w:val="002F5BEA"/>
    <w:rsid w:val="003012F4"/>
    <w:rsid w:val="00305409"/>
    <w:rsid w:val="0031643B"/>
    <w:rsid w:val="00321039"/>
    <w:rsid w:val="003221D4"/>
    <w:rsid w:val="00322C0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2A4"/>
    <w:rsid w:val="003A45E5"/>
    <w:rsid w:val="003A49CB"/>
    <w:rsid w:val="003B09D6"/>
    <w:rsid w:val="003E1A36"/>
    <w:rsid w:val="00410371"/>
    <w:rsid w:val="004242F1"/>
    <w:rsid w:val="00435CB4"/>
    <w:rsid w:val="004378DC"/>
    <w:rsid w:val="00452ED9"/>
    <w:rsid w:val="0049796F"/>
    <w:rsid w:val="004A3AEF"/>
    <w:rsid w:val="004A52C6"/>
    <w:rsid w:val="004B4280"/>
    <w:rsid w:val="004B75B7"/>
    <w:rsid w:val="004D1D31"/>
    <w:rsid w:val="004F2F65"/>
    <w:rsid w:val="005009D9"/>
    <w:rsid w:val="005070B4"/>
    <w:rsid w:val="00507C9E"/>
    <w:rsid w:val="0051580D"/>
    <w:rsid w:val="00547111"/>
    <w:rsid w:val="00586548"/>
    <w:rsid w:val="00592D74"/>
    <w:rsid w:val="00596B08"/>
    <w:rsid w:val="005A4DD1"/>
    <w:rsid w:val="005B5035"/>
    <w:rsid w:val="005D0CF4"/>
    <w:rsid w:val="005D4D82"/>
    <w:rsid w:val="005D6EAF"/>
    <w:rsid w:val="005E2C44"/>
    <w:rsid w:val="00621188"/>
    <w:rsid w:val="006257ED"/>
    <w:rsid w:val="00640696"/>
    <w:rsid w:val="00640F00"/>
    <w:rsid w:val="006457FE"/>
    <w:rsid w:val="00654ADB"/>
    <w:rsid w:val="0065536E"/>
    <w:rsid w:val="00665C47"/>
    <w:rsid w:val="0068622F"/>
    <w:rsid w:val="00695808"/>
    <w:rsid w:val="006A0156"/>
    <w:rsid w:val="006B46FB"/>
    <w:rsid w:val="006C31D7"/>
    <w:rsid w:val="006C662A"/>
    <w:rsid w:val="006E21FB"/>
    <w:rsid w:val="007262C1"/>
    <w:rsid w:val="00734B4B"/>
    <w:rsid w:val="00737D44"/>
    <w:rsid w:val="00771112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79FA"/>
    <w:rsid w:val="008374B9"/>
    <w:rsid w:val="00847138"/>
    <w:rsid w:val="00847305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06B1E"/>
    <w:rsid w:val="00913B1C"/>
    <w:rsid w:val="009148DE"/>
    <w:rsid w:val="00925EA3"/>
    <w:rsid w:val="00936576"/>
    <w:rsid w:val="00941E30"/>
    <w:rsid w:val="00960EFF"/>
    <w:rsid w:val="009777D9"/>
    <w:rsid w:val="00982622"/>
    <w:rsid w:val="00991B88"/>
    <w:rsid w:val="009A4AE6"/>
    <w:rsid w:val="009A5753"/>
    <w:rsid w:val="009A579D"/>
    <w:rsid w:val="009B7749"/>
    <w:rsid w:val="009D4DEE"/>
    <w:rsid w:val="009E0141"/>
    <w:rsid w:val="009E3297"/>
    <w:rsid w:val="009F4F46"/>
    <w:rsid w:val="009F734F"/>
    <w:rsid w:val="00A1069F"/>
    <w:rsid w:val="00A235AB"/>
    <w:rsid w:val="00A246B6"/>
    <w:rsid w:val="00A43D34"/>
    <w:rsid w:val="00A45E1B"/>
    <w:rsid w:val="00A47E70"/>
    <w:rsid w:val="00A50CF0"/>
    <w:rsid w:val="00A62775"/>
    <w:rsid w:val="00A7671C"/>
    <w:rsid w:val="00A9156D"/>
    <w:rsid w:val="00AA2CBC"/>
    <w:rsid w:val="00AA66DD"/>
    <w:rsid w:val="00AA7BC5"/>
    <w:rsid w:val="00AA7BC8"/>
    <w:rsid w:val="00AC3566"/>
    <w:rsid w:val="00AC5820"/>
    <w:rsid w:val="00AD0E50"/>
    <w:rsid w:val="00AD1CD8"/>
    <w:rsid w:val="00AE5DD8"/>
    <w:rsid w:val="00B03C69"/>
    <w:rsid w:val="00B06CD0"/>
    <w:rsid w:val="00B10FE2"/>
    <w:rsid w:val="00B12C2A"/>
    <w:rsid w:val="00B13F88"/>
    <w:rsid w:val="00B14CB8"/>
    <w:rsid w:val="00B258BB"/>
    <w:rsid w:val="00B25D5B"/>
    <w:rsid w:val="00B32598"/>
    <w:rsid w:val="00B427F1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B5DFC"/>
    <w:rsid w:val="00BC2A43"/>
    <w:rsid w:val="00BD279D"/>
    <w:rsid w:val="00BD6BB8"/>
    <w:rsid w:val="00BF27A2"/>
    <w:rsid w:val="00C03AC2"/>
    <w:rsid w:val="00C12D8A"/>
    <w:rsid w:val="00C471E4"/>
    <w:rsid w:val="00C50055"/>
    <w:rsid w:val="00C53622"/>
    <w:rsid w:val="00C66BA2"/>
    <w:rsid w:val="00C66D4A"/>
    <w:rsid w:val="00C9224F"/>
    <w:rsid w:val="00C95985"/>
    <w:rsid w:val="00CC5026"/>
    <w:rsid w:val="00CC68D0"/>
    <w:rsid w:val="00CC7F7F"/>
    <w:rsid w:val="00CE7A8C"/>
    <w:rsid w:val="00CF5C18"/>
    <w:rsid w:val="00D03F9A"/>
    <w:rsid w:val="00D06D51"/>
    <w:rsid w:val="00D0714B"/>
    <w:rsid w:val="00D204A5"/>
    <w:rsid w:val="00D21B8A"/>
    <w:rsid w:val="00D24991"/>
    <w:rsid w:val="00D268E1"/>
    <w:rsid w:val="00D36646"/>
    <w:rsid w:val="00D460F9"/>
    <w:rsid w:val="00D50255"/>
    <w:rsid w:val="00D54E8F"/>
    <w:rsid w:val="00D6143C"/>
    <w:rsid w:val="00D66520"/>
    <w:rsid w:val="00D724E9"/>
    <w:rsid w:val="00D921BE"/>
    <w:rsid w:val="00DA009A"/>
    <w:rsid w:val="00DA17F4"/>
    <w:rsid w:val="00DA42B9"/>
    <w:rsid w:val="00DD3245"/>
    <w:rsid w:val="00DE34CF"/>
    <w:rsid w:val="00DE3A72"/>
    <w:rsid w:val="00E054E2"/>
    <w:rsid w:val="00E10743"/>
    <w:rsid w:val="00E12566"/>
    <w:rsid w:val="00E13F3D"/>
    <w:rsid w:val="00E16FAA"/>
    <w:rsid w:val="00E20B0F"/>
    <w:rsid w:val="00E226A8"/>
    <w:rsid w:val="00E22F3D"/>
    <w:rsid w:val="00E34898"/>
    <w:rsid w:val="00E432AA"/>
    <w:rsid w:val="00E546BA"/>
    <w:rsid w:val="00E6106E"/>
    <w:rsid w:val="00E85F47"/>
    <w:rsid w:val="00E86B50"/>
    <w:rsid w:val="00E90214"/>
    <w:rsid w:val="00E909C5"/>
    <w:rsid w:val="00EA2981"/>
    <w:rsid w:val="00EB09B7"/>
    <w:rsid w:val="00ED5605"/>
    <w:rsid w:val="00EE076A"/>
    <w:rsid w:val="00EE7D7C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A5E3A"/>
    <w:rsid w:val="00FB6386"/>
    <w:rsid w:val="00FB7C93"/>
    <w:rsid w:val="00FD37F1"/>
    <w:rsid w:val="00FD4077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8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5.png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6.png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524</TotalTime>
  <Pages>1</Pages>
  <Words>2180</Words>
  <Characters>11733</Characters>
  <Application>Microsoft Office Word</Application>
  <DocSecurity>0</DocSecurity>
  <Lines>325</Lines>
  <Paragraphs>217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 Rev1</cp:lastModifiedBy>
  <cp:revision>205</cp:revision>
  <cp:lastPrinted>1899-12-31T23:00:00Z</cp:lastPrinted>
  <dcterms:created xsi:type="dcterms:W3CDTF">2020-02-03T08:32:00Z</dcterms:created>
  <dcterms:modified xsi:type="dcterms:W3CDTF">2024-01-31T15:09:00Z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